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7AC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E7990" w:rsidRPr="00DE7990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E7990" w:rsidRPr="00DE7990">
          <w:rPr>
            <w:b/>
            <w:noProof/>
            <w:sz w:val="24"/>
          </w:rPr>
          <w:t>123</w:t>
        </w:r>
      </w:fldSimple>
      <w:fldSimple w:instr=" DOCPROPERTY  MtgTitle  \* MERGEFORMAT ">
        <w:r w:rsidR="00DE7990" w:rsidRPr="00DE799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7990" w:rsidRPr="00DE7990">
          <w:rPr>
            <w:b/>
            <w:i/>
            <w:noProof/>
            <w:sz w:val="28"/>
          </w:rPr>
          <w:t>R3-230069</w:t>
        </w:r>
      </w:fldSimple>
    </w:p>
    <w:p w14:paraId="7CB45193" w14:textId="6930D78D" w:rsidR="001E41F3" w:rsidRDefault="00DD7B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7990" w:rsidRPr="00DE799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9547B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E7990">
        <w:rPr>
          <w:b/>
          <w:noProof/>
          <w:sz w:val="24"/>
        </w:rPr>
        <w:t>Greece,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D471A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E7990">
        <w:rPr>
          <w:b/>
          <w:noProof/>
          <w:sz w:val="24"/>
        </w:rPr>
        <w:t>26.02.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E7990" w:rsidRPr="00DE7990">
          <w:rPr>
            <w:b/>
            <w:noProof/>
            <w:sz w:val="24"/>
          </w:rPr>
          <w:t>01.03.2024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9508E" w:rsidR="001E41F3" w:rsidRPr="00410371" w:rsidRDefault="00DD7B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7990" w:rsidRPr="00DE7990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F25FC" w:rsidR="001E41F3" w:rsidRPr="00410371" w:rsidRDefault="00DD7B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990" w:rsidRPr="00DE7990">
                <w:rPr>
                  <w:b/>
                  <w:noProof/>
                  <w:sz w:val="28"/>
                </w:rPr>
                <w:t>1252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F6EF4" w:rsidR="001E41F3" w:rsidRPr="00410371" w:rsidRDefault="00DD7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7990" w:rsidRPr="00DE799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5F4BC" w:rsidR="001E41F3" w:rsidRPr="00410371" w:rsidRDefault="00DD7B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7990">
              <w:rPr>
                <w:b/>
                <w:noProof/>
                <w:sz w:val="28"/>
              </w:rPr>
              <w:fldChar w:fldCharType="begin"/>
            </w:r>
            <w:r w:rsidRPr="00DE799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E7990">
              <w:rPr>
                <w:b/>
                <w:noProof/>
                <w:sz w:val="28"/>
              </w:rPr>
              <w:fldChar w:fldCharType="separate"/>
            </w:r>
            <w:r w:rsidR="00DE7990" w:rsidRPr="00DE7990">
              <w:rPr>
                <w:b/>
                <w:noProof/>
                <w:sz w:val="28"/>
              </w:rPr>
              <w:t>18.0.0</w:t>
            </w:r>
            <w:r w:rsidRPr="00DE79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064A1A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DCAD8" w:rsidR="001E41F3" w:rsidRDefault="00DD7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7990">
                <w:t>Information about context handling for S-CPAC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2645" w:rsidR="001E41F3" w:rsidRDefault="00DD7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7990">
                <w:rPr>
                  <w:noProof/>
                </w:rPr>
                <w:t xml:space="preserve">Nokia, Nokia Shanghai </w:t>
              </w:r>
              <w:r w:rsidR="00DE7990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F5247D" w:rsidR="001E41F3" w:rsidRDefault="00DD7B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799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DC8BF" w:rsidR="001E41F3" w:rsidRDefault="00DD7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7990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0120A" w:rsidR="001E41F3" w:rsidRDefault="00DD7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990">
                <w:rPr>
                  <w:noProof/>
                </w:rPr>
                <w:t>2023-02-19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86346" w:rsidR="001E41F3" w:rsidRDefault="00DD7B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7990" w:rsidRPr="00DE79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81FC27" w:rsidR="001E41F3" w:rsidRDefault="00DD7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799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72EF0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8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84F" w:rsidRDefault="0054184F" w:rsidP="00541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CA8A1" w:rsidR="0054184F" w:rsidRDefault="0054184F" w:rsidP="00541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designing the S-CPAC solution, the F1AP part was not discussed much. In stage-2, it was defined that in case of S-CPAC, UE Context Release is not commanded if all cells stay prepared. However, all other signalling is common for CHO, CPAC and S-CPAC, so the DU does not know in advance if it shall expect the release of the context. Hence, some indication that the context release will come is needed.</w:t>
            </w:r>
          </w:p>
        </w:tc>
      </w:tr>
      <w:tr w:rsidR="005418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84F" w:rsidRDefault="0054184F" w:rsidP="00541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84F" w:rsidRDefault="0054184F" w:rsidP="00541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8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84F" w:rsidRDefault="0054184F" w:rsidP="00541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FFF39" w:rsidR="0054184F" w:rsidRDefault="0054184F" w:rsidP="0054184F">
            <w:pPr>
              <w:pStyle w:val="CRCoverPage"/>
              <w:spacing w:after="0"/>
              <w:ind w:left="100"/>
              <w:rPr>
                <w:noProof/>
              </w:rPr>
            </w:pPr>
            <w:r w:rsidRPr="7D4EE438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trigger cause related exclusively to S-CPAC is added </w:t>
            </w:r>
            <w:r w:rsidRPr="7D4EE438">
              <w:rPr>
                <w:noProof/>
              </w:rPr>
              <w:t xml:space="preserve">to the CU-initiated </w:t>
            </w:r>
            <w:r>
              <w:rPr>
                <w:noProof/>
              </w:rPr>
              <w:t xml:space="preserve">setup and </w:t>
            </w:r>
            <w:r w:rsidRPr="7D4EE438">
              <w:rPr>
                <w:noProof/>
              </w:rPr>
              <w:t>modification procedure</w:t>
            </w:r>
            <w:r>
              <w:rPr>
                <w:noProof/>
              </w:rPr>
              <w:t xml:space="preserve">s. This IE </w:t>
            </w:r>
            <w:r w:rsidRPr="7D4EE438">
              <w:rPr>
                <w:noProof/>
              </w:rPr>
              <w:t>tells the DU to reset UE context</w:t>
            </w:r>
            <w:r>
              <w:rPr>
                <w:noProof/>
              </w:rPr>
              <w:t xml:space="preserve"> </w:t>
            </w:r>
            <w:r w:rsidRPr="7D4EE438">
              <w:rPr>
                <w:noProof/>
              </w:rPr>
              <w:t>for the accessed PSCell and rever</w:t>
            </w:r>
            <w:r>
              <w:rPr>
                <w:noProof/>
              </w:rPr>
              <w:t>t</w:t>
            </w:r>
            <w:r w:rsidRPr="7D4EE438">
              <w:rPr>
                <w:noProof/>
              </w:rPr>
              <w:t xml:space="preserve"> it to the “prepared” state </w:t>
            </w:r>
            <w:r>
              <w:rPr>
                <w:noProof/>
              </w:rPr>
              <w:t>when later transmission stop is requested</w:t>
            </w:r>
            <w:r w:rsidRPr="7D4EE438">
              <w:rPr>
                <w:noProof/>
              </w:rPr>
              <w:t xml:space="preserve">. </w:t>
            </w:r>
          </w:p>
        </w:tc>
      </w:tr>
      <w:tr w:rsidR="005418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84F" w:rsidRDefault="0054184F" w:rsidP="00541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84F" w:rsidRDefault="0054184F" w:rsidP="00541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8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84F" w:rsidRDefault="0054184F" w:rsidP="00541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345441" w:rsidR="0054184F" w:rsidRDefault="0054184F" w:rsidP="00541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stage-2 description of CU-DU signalling for S-CPAC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65EE5" w:rsidR="001E41F3" w:rsidRDefault="00541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8.3.4.2, 9.2.2.1, 9.2.2.7, ASN.1 (9.4.5)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C9DD7" w:rsidR="001E41F3" w:rsidRDefault="00783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BB718" w:rsidR="001E41F3" w:rsidRDefault="00783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599C" w:rsidR="001E41F3" w:rsidRDefault="00783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4184F" w14:paraId="49213D7F" w14:textId="77777777" w:rsidTr="00D53D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3E7526" w14:textId="77777777" w:rsidR="0054184F" w:rsidRDefault="0054184F" w:rsidP="00D53D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1B41135F" w14:textId="77777777" w:rsidR="0054184F" w:rsidRDefault="0054184F" w:rsidP="0054184F">
      <w:pPr>
        <w:rPr>
          <w:noProof/>
        </w:rPr>
      </w:pPr>
    </w:p>
    <w:p w14:paraId="2A90DC02" w14:textId="77777777" w:rsidR="0054184F" w:rsidRPr="00EA5FA7" w:rsidRDefault="0054184F" w:rsidP="0054184F">
      <w:pPr>
        <w:pStyle w:val="Heading4"/>
      </w:pPr>
      <w:bookmarkStart w:id="1" w:name="_Toc20955775"/>
      <w:bookmarkStart w:id="2" w:name="_Toc29892869"/>
      <w:bookmarkStart w:id="3" w:name="_Toc36556806"/>
      <w:bookmarkStart w:id="4" w:name="_Toc45832192"/>
      <w:bookmarkStart w:id="5" w:name="_Toc51763372"/>
      <w:bookmarkStart w:id="6" w:name="_Toc64448535"/>
      <w:bookmarkStart w:id="7" w:name="_Toc66289194"/>
      <w:bookmarkStart w:id="8" w:name="_Toc74154307"/>
      <w:bookmarkStart w:id="9" w:name="_Toc81383051"/>
      <w:bookmarkStart w:id="10" w:name="_Toc88657684"/>
      <w:bookmarkStart w:id="11" w:name="_Toc97910596"/>
      <w:bookmarkStart w:id="12" w:name="_Toc99038235"/>
      <w:bookmarkStart w:id="13" w:name="_Toc99730496"/>
      <w:bookmarkStart w:id="14" w:name="_Toc105510615"/>
      <w:bookmarkStart w:id="15" w:name="_Toc105927147"/>
      <w:bookmarkStart w:id="16" w:name="_Toc106109687"/>
      <w:bookmarkStart w:id="17" w:name="_Toc113835124"/>
      <w:bookmarkStart w:id="18" w:name="_Toc120123967"/>
      <w:bookmarkStart w:id="19" w:name="_Toc155980251"/>
      <w:bookmarkStart w:id="20" w:name="_Toc20955788"/>
      <w:bookmarkStart w:id="21" w:name="_Toc29892882"/>
      <w:bookmarkStart w:id="22" w:name="_Toc36556819"/>
      <w:bookmarkStart w:id="23" w:name="_Toc45832205"/>
      <w:bookmarkStart w:id="24" w:name="_Toc51763385"/>
      <w:bookmarkStart w:id="25" w:name="_Toc64448548"/>
      <w:bookmarkStart w:id="26" w:name="_Toc66289207"/>
      <w:bookmarkStart w:id="27" w:name="_Toc74154320"/>
      <w:bookmarkStart w:id="28" w:name="_Toc81383064"/>
      <w:bookmarkStart w:id="29" w:name="_Toc88657697"/>
      <w:bookmarkStart w:id="30" w:name="_Toc97910609"/>
      <w:bookmarkStart w:id="31" w:name="_Toc99038248"/>
      <w:bookmarkStart w:id="32" w:name="_Toc99730509"/>
      <w:bookmarkStart w:id="33" w:name="_Toc105510628"/>
      <w:bookmarkStart w:id="34" w:name="_Toc105927160"/>
      <w:bookmarkStart w:id="35" w:name="_Toc106109700"/>
      <w:bookmarkStart w:id="36" w:name="_Toc113835137"/>
      <w:bookmarkStart w:id="37" w:name="_Toc120123980"/>
      <w:bookmarkStart w:id="38" w:name="_Toc155980264"/>
      <w:r w:rsidRPr="00EA5FA7">
        <w:t>8.3.1.2</w:t>
      </w:r>
      <w:r w:rsidRPr="00EA5FA7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25510EC" w14:textId="77777777" w:rsidR="0054184F" w:rsidRPr="00EA5FA7" w:rsidRDefault="0054184F" w:rsidP="0054184F">
      <w:pPr>
        <w:pStyle w:val="TH"/>
      </w:pPr>
      <w:r>
        <w:rPr>
          <w:noProof/>
        </w:rPr>
        <w:drawing>
          <wp:inline distT="0" distB="0" distL="0" distR="0" wp14:anchorId="418F542C" wp14:editId="329CFA5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6D931" w14:textId="77777777" w:rsidR="0054184F" w:rsidRPr="00EA5FA7" w:rsidRDefault="0054184F" w:rsidP="0054184F">
      <w:pPr>
        <w:pStyle w:val="TF"/>
      </w:pPr>
      <w:r w:rsidRPr="00EA5FA7">
        <w:t xml:space="preserve">Figure </w:t>
      </w:r>
      <w:bookmarkStart w:id="39" w:name="_Hlk44097902"/>
      <w:r w:rsidRPr="00EA5FA7">
        <w:t>8.3.1.2</w:t>
      </w:r>
      <w:bookmarkEnd w:id="39"/>
      <w:r w:rsidRPr="00EA5FA7">
        <w:t>-1: UE Context Setup Request procedure: Successful Operation</w:t>
      </w:r>
    </w:p>
    <w:p w14:paraId="3E771421" w14:textId="77777777" w:rsidR="0054184F" w:rsidRPr="00EA5FA7" w:rsidRDefault="0054184F" w:rsidP="0054184F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ServingCellMO</w:t>
      </w:r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ServingCellMO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794BFBF8" w14:textId="77777777" w:rsidR="0054184F" w:rsidRPr="00EA5FA7" w:rsidRDefault="0054184F" w:rsidP="0054184F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30E4BF5" w14:textId="77777777" w:rsidR="0054184F" w:rsidRDefault="0054184F" w:rsidP="0054184F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0684E161" w14:textId="77777777" w:rsidR="0054184F" w:rsidRDefault="0054184F" w:rsidP="0054184F"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32C704F4" w14:textId="77777777" w:rsidR="0054184F" w:rsidRPr="00EA5FA7" w:rsidRDefault="0054184F" w:rsidP="0054184F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gNB-CU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gNB-DU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1815DFC2" w14:textId="77777777" w:rsidR="0054184F" w:rsidRPr="00EA5FA7" w:rsidRDefault="0054184F" w:rsidP="0054184F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1A35C429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1BB31298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3FDCFF73" w14:textId="77777777" w:rsidR="0054184F" w:rsidRPr="00EA5FA7" w:rsidRDefault="0054184F" w:rsidP="0054184F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1C40BB64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lastRenderedPageBreak/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7A61B248" w14:textId="77777777" w:rsidR="0054184F" w:rsidRDefault="0054184F" w:rsidP="0054184F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10174E3" w14:textId="77777777" w:rsidR="0054184F" w:rsidRPr="005F1B87" w:rsidRDefault="0054184F" w:rsidP="0054184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FEDDE56" w14:textId="77777777" w:rsidR="0054184F" w:rsidRPr="00266460" w:rsidRDefault="0054184F" w:rsidP="0054184F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63777A15" w14:textId="77777777" w:rsidR="0054184F" w:rsidRDefault="0054184F" w:rsidP="0054184F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799366BF" w14:textId="77777777" w:rsidR="0054184F" w:rsidRDefault="0054184F" w:rsidP="0054184F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26D9958A" w14:textId="77777777" w:rsidR="0054184F" w:rsidRPr="00EA5FA7" w:rsidRDefault="0054184F" w:rsidP="0054184F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44A9532" w14:textId="77777777" w:rsidR="0054184F" w:rsidRDefault="0054184F" w:rsidP="0054184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C4A4C45" w14:textId="77777777" w:rsidR="0054184F" w:rsidRPr="00EA5FA7" w:rsidRDefault="0054184F" w:rsidP="0054184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095CDA3F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4A2D5AEF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</w:t>
      </w:r>
      <w:r w:rsidRPr="00EA5FA7">
        <w:rPr>
          <w:lang w:eastAsia="zh-CN"/>
        </w:rPr>
        <w:lastRenderedPageBreak/>
        <w:t xml:space="preserve">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49065791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35A403A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85EAFCA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338A8D22" w14:textId="77777777" w:rsidR="0054184F" w:rsidRPr="00EA5FA7" w:rsidRDefault="0054184F" w:rsidP="0054184F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65552665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EAED0C1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638B2A58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6CE44E94" w14:textId="77777777" w:rsidR="0054184F" w:rsidRDefault="0054184F" w:rsidP="0054184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DA77117" w14:textId="77777777" w:rsidR="0054184F" w:rsidRPr="00F25365" w:rsidRDefault="0054184F" w:rsidP="0054184F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6BAA336E" w14:textId="77777777" w:rsidR="0054184F" w:rsidRDefault="0054184F" w:rsidP="0054184F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7B83E603" w14:textId="77777777" w:rsidR="0054184F" w:rsidRDefault="0054184F" w:rsidP="0054184F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0E1C0664" w14:textId="77777777" w:rsidR="0054184F" w:rsidRPr="00EA5FA7" w:rsidRDefault="0054184F" w:rsidP="0054184F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642DE332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F71F032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11891BE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069C0F3A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2C00D872" w14:textId="77777777" w:rsidR="0054184F" w:rsidRDefault="0054184F" w:rsidP="0054184F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</w:rPr>
        <w:t xml:space="preserve"> REQUEST message,the gNB-DU shall, if supported, generate two </w:t>
      </w:r>
      <w:r>
        <w:rPr>
          <w:rFonts w:eastAsia="SimSun" w:hint="eastAsia"/>
          <w:lang w:val="en-US" w:eastAsia="zh-CN"/>
        </w:rPr>
        <w:t>PC5</w:t>
      </w:r>
      <w:r>
        <w:rPr>
          <w:rFonts w:hint="eastAsia"/>
        </w:rPr>
        <w:t xml:space="preserve"> RLC configurations for the indicated SL DRB.</w:t>
      </w:r>
    </w:p>
    <w:p w14:paraId="377C65FB" w14:textId="77777777" w:rsidR="0054184F" w:rsidRPr="00EA5FA7" w:rsidRDefault="0054184F" w:rsidP="0054184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3A611C7C" w14:textId="77777777" w:rsidR="0054184F" w:rsidRPr="00EA5FA7" w:rsidRDefault="0054184F" w:rsidP="0054184F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3A8E93C5" w14:textId="77777777" w:rsidR="0054184F" w:rsidRPr="00EA5FA7" w:rsidRDefault="0054184F" w:rsidP="0054184F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0AC7B46D" w14:textId="77777777" w:rsidR="0054184F" w:rsidRDefault="0054184F" w:rsidP="0054184F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A61747E" w14:textId="77777777" w:rsidR="0054184F" w:rsidRPr="00EA5FA7" w:rsidRDefault="0054184F" w:rsidP="0054184F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77BED6C5" w14:textId="77777777" w:rsidR="0054184F" w:rsidRDefault="0054184F" w:rsidP="0054184F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6F422AF7" w14:textId="77777777" w:rsidR="0054184F" w:rsidRPr="00EA5FA7" w:rsidRDefault="0054184F" w:rsidP="0054184F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5877390B" w14:textId="77777777" w:rsidR="0054184F" w:rsidRPr="00EA5FA7" w:rsidRDefault="0054184F" w:rsidP="0054184F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70D449D0" w14:textId="77777777" w:rsidR="0054184F" w:rsidRDefault="0054184F" w:rsidP="0054184F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1B20A335" w14:textId="77777777" w:rsidR="0054184F" w:rsidRDefault="0054184F" w:rsidP="0054184F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[8].If the </w:t>
      </w:r>
      <w:r>
        <w:rPr>
          <w:rFonts w:eastAsia="SimSun" w:hint="eastAsia"/>
          <w:i/>
          <w:iCs/>
          <w:lang w:val="en-US" w:eastAsia="zh-CN"/>
        </w:rPr>
        <w:t>NeedFor</w:t>
      </w:r>
      <w:r w:rsidRPr="006A3B6B">
        <w:rPr>
          <w:i/>
        </w:rPr>
        <w:t>Interruption</w:t>
      </w:r>
      <w:r>
        <w:rPr>
          <w:rFonts w:eastAsia="SimSun" w:hint="eastAsia"/>
          <w:i/>
          <w:iCs/>
          <w:lang w:val="en-US" w:eastAsia="zh-CN"/>
        </w:rPr>
        <w:t>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4E21D86F" w14:textId="77777777" w:rsidR="0054184F" w:rsidRPr="00EA5FA7" w:rsidRDefault="0054184F" w:rsidP="0054184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378EC4D" w14:textId="77777777" w:rsidR="0054184F" w:rsidRPr="00EA5FA7" w:rsidRDefault="0054184F" w:rsidP="0054184F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510DEE82" w14:textId="77777777" w:rsidR="0054184F" w:rsidRDefault="0054184F" w:rsidP="0054184F">
      <w:r w:rsidRPr="00EA5FA7">
        <w:lastRenderedPageBreak/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1E83D555" w14:textId="77777777" w:rsidR="0054184F" w:rsidRPr="00EA5FA7" w:rsidRDefault="0054184F" w:rsidP="0054184F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429BEB21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7298353D" w14:textId="77777777" w:rsidR="0054184F" w:rsidRPr="00EA5FA7" w:rsidRDefault="0054184F" w:rsidP="0054184F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43F66B6" w14:textId="77777777" w:rsidR="0054184F" w:rsidRPr="00EA5FA7" w:rsidRDefault="0054184F" w:rsidP="0054184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F543035" w14:textId="77777777" w:rsidR="0054184F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7BCA1DCB" w14:textId="77777777" w:rsidR="0054184F" w:rsidRPr="00EA5FA7" w:rsidRDefault="0054184F" w:rsidP="0054184F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RRC message, i.e., </w:t>
      </w:r>
      <w:r w:rsidRPr="00C54AE6">
        <w:rPr>
          <w:i/>
        </w:rPr>
        <w:t>CG-Config</w:t>
      </w:r>
      <w:r>
        <w:t xml:space="preserve"> or </w:t>
      </w:r>
      <w:r w:rsidRPr="000748AC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3E5EBF6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7699EF8A" w14:textId="77777777" w:rsidR="0054184F" w:rsidRPr="00EA5FA7" w:rsidRDefault="0054184F" w:rsidP="0054184F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A8783A9" w14:textId="77777777" w:rsidR="0054184F" w:rsidRPr="00EA5FA7" w:rsidRDefault="0054184F" w:rsidP="0054184F">
      <w:r w:rsidRPr="00EA5FA7">
        <w:t>The UE Context Setup Procedure is not used to configure SRB0.</w:t>
      </w:r>
    </w:p>
    <w:p w14:paraId="0BD2AE0F" w14:textId="77777777" w:rsidR="0054184F" w:rsidRPr="00EA5FA7" w:rsidRDefault="0054184F" w:rsidP="0054184F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2C6C29C0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C8A7C59" w14:textId="77777777" w:rsidR="0054184F" w:rsidRPr="00EA5FA7" w:rsidRDefault="0054184F" w:rsidP="0054184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77D134C0" w14:textId="77777777" w:rsidR="0054184F" w:rsidRPr="00EA5FA7" w:rsidRDefault="0054184F" w:rsidP="0054184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FE1A276" w14:textId="77777777" w:rsidR="0054184F" w:rsidRPr="00EA5FA7" w:rsidRDefault="0054184F" w:rsidP="0054184F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7E225451" w14:textId="77777777" w:rsidR="0054184F" w:rsidRPr="00EA5FA7" w:rsidRDefault="0054184F" w:rsidP="0054184F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609A443" w14:textId="77777777" w:rsidR="0054184F" w:rsidRPr="00EA5FA7" w:rsidRDefault="0054184F" w:rsidP="0054184F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3AEF4321" w14:textId="77777777" w:rsidR="0054184F" w:rsidRDefault="0054184F" w:rsidP="0054184F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7EF29F3" w14:textId="77777777" w:rsidR="0054184F" w:rsidRPr="008111FE" w:rsidRDefault="0054184F" w:rsidP="0054184F">
      <w:r>
        <w:lastRenderedPageBreak/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D290466" w14:textId="77777777" w:rsidR="0054184F" w:rsidRPr="008111FE" w:rsidRDefault="0054184F" w:rsidP="0054184F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299AB4F1" w14:textId="77777777" w:rsidR="0054184F" w:rsidRDefault="0054184F" w:rsidP="0054184F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2F1C4D01" w14:textId="77777777" w:rsidR="0054184F" w:rsidRDefault="0054184F" w:rsidP="0054184F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BC2F5D4" w14:textId="77777777" w:rsidR="0054184F" w:rsidRPr="00266460" w:rsidRDefault="0054184F" w:rsidP="0054184F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315DB762" w14:textId="77777777" w:rsidR="0054184F" w:rsidRDefault="0054184F" w:rsidP="0054184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7350FDB2" w14:textId="77777777" w:rsidR="0054184F" w:rsidRDefault="0054184F" w:rsidP="0054184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0521805E" w14:textId="77777777" w:rsidR="0054184F" w:rsidRDefault="0054184F" w:rsidP="0054184F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1463C6F" w14:textId="77777777" w:rsidR="0054184F" w:rsidRDefault="0054184F" w:rsidP="0054184F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89678F" w14:textId="77777777" w:rsidR="0054184F" w:rsidRDefault="0054184F" w:rsidP="0054184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6856AEE4" w14:textId="77777777" w:rsidR="0054184F" w:rsidRDefault="0054184F" w:rsidP="0054184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608047C7" w14:textId="77777777" w:rsidR="0054184F" w:rsidRDefault="0054184F" w:rsidP="0054184F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344E8D29" w14:textId="77777777" w:rsidR="0054184F" w:rsidRDefault="0054184F" w:rsidP="0054184F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448A3F00" w14:textId="77777777" w:rsidR="0054184F" w:rsidRDefault="0054184F" w:rsidP="0054184F">
      <w:r>
        <w:t xml:space="preserve">If the </w:t>
      </w:r>
      <w:r>
        <w:rPr>
          <w:i/>
          <w:iCs/>
        </w:rPr>
        <w:t xml:space="preserve">LTE </w:t>
      </w:r>
      <w:r>
        <w:rPr>
          <w:i/>
        </w:rPr>
        <w:t>A2X Services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069FCC6E" w14:textId="77777777" w:rsidR="0054184F" w:rsidRDefault="0054184F" w:rsidP="0054184F">
      <w:r>
        <w:t xml:space="preserve">If </w:t>
      </w:r>
      <w:r>
        <w:rPr>
          <w:lang w:eastAsia="zh-CN"/>
        </w:rPr>
        <w:t xml:space="preserve">the </w:t>
      </w:r>
      <w:r>
        <w:rPr>
          <w:i/>
          <w:snapToGrid w:val="0"/>
        </w:rPr>
        <w:t xml:space="preserve">NR UE </w:t>
      </w:r>
      <w:r>
        <w:rPr>
          <w:i/>
          <w:snapToGrid w:val="0"/>
          <w:lang w:eastAsia="zh-CN"/>
        </w:rPr>
        <w:t xml:space="preserve">Sidelink </w:t>
      </w:r>
      <w:r>
        <w:rPr>
          <w:i/>
          <w:snapToGrid w:val="0"/>
        </w:rPr>
        <w:t>Aggregate Maximum Bit Rate for A2X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>'s sidelink communication in network scheduled mode for NR A2X services</w:t>
      </w:r>
      <w:r>
        <w:t>.</w:t>
      </w:r>
    </w:p>
    <w:p w14:paraId="3B723AE1" w14:textId="77777777" w:rsidR="0054184F" w:rsidRDefault="0054184F" w:rsidP="0054184F">
      <w:r>
        <w:t xml:space="preserve">If </w:t>
      </w:r>
      <w:r>
        <w:rPr>
          <w:lang w:eastAsia="zh-CN"/>
        </w:rPr>
        <w:t xml:space="preserve">the </w:t>
      </w:r>
      <w:r>
        <w:rPr>
          <w:i/>
          <w:snapToGrid w:val="0"/>
        </w:rPr>
        <w:t xml:space="preserve">LTE UE </w:t>
      </w:r>
      <w:r>
        <w:rPr>
          <w:i/>
          <w:snapToGrid w:val="0"/>
          <w:lang w:eastAsia="zh-CN"/>
        </w:rPr>
        <w:t xml:space="preserve">Sidelink </w:t>
      </w:r>
      <w:r>
        <w:rPr>
          <w:i/>
          <w:snapToGrid w:val="0"/>
        </w:rPr>
        <w:t>Aggregate Maximum Bit Rate for A2X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>'s sidelink communication in network scheduled mode for LTE A2X services</w:t>
      </w:r>
      <w:r>
        <w:t>.</w:t>
      </w:r>
    </w:p>
    <w:p w14:paraId="284995F1" w14:textId="77777777" w:rsidR="0054184F" w:rsidRDefault="0054184F" w:rsidP="0054184F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>
        <w:rPr>
          <w:rFonts w:hint="eastAsia"/>
        </w:rPr>
        <w:t xml:space="preserve"> </w:t>
      </w:r>
      <w:r>
        <w:t xml:space="preserve">If the </w:t>
      </w:r>
      <w:r>
        <w:rPr>
          <w:rFonts w:cs="Arial"/>
          <w:i/>
          <w:iCs/>
        </w:rPr>
        <w:t xml:space="preserve">RAN </w:t>
      </w:r>
      <w:r>
        <w:rPr>
          <w:rFonts w:cs="Arial"/>
          <w:i/>
          <w:iCs/>
        </w:rPr>
        <w:lastRenderedPageBreak/>
        <w:t xml:space="preserve">Feedback Type </w:t>
      </w:r>
      <w:r>
        <w:rPr>
          <w:rFonts w:cs="Arial"/>
        </w:rPr>
        <w:t xml:space="preserve">IE </w:t>
      </w:r>
      <w:r>
        <w:t>is included in the</w:t>
      </w:r>
      <w:r>
        <w:rPr>
          <w:rFonts w:hint="eastAsia"/>
        </w:rPr>
        <w:t xml:space="preserve"> </w:t>
      </w:r>
      <w:r>
        <w:rPr>
          <w:i/>
          <w:iCs/>
        </w:rPr>
        <w:t>TSC Assistance Information Uplink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IE of the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>TSC Traffic Characteristics</w:t>
      </w:r>
      <w:r>
        <w:t xml:space="preserve"> IE, the</w:t>
      </w:r>
      <w:r>
        <w:rPr>
          <w:rFonts w:hint="eastAsia"/>
        </w:rPr>
        <w:t xml:space="preserve"> gNB-DU</w:t>
      </w:r>
      <w:r>
        <w:t xml:space="preserve"> shall, if supported, take this information into account</w:t>
      </w:r>
      <w:r>
        <w:rPr>
          <w:rFonts w:hint="eastAsia"/>
        </w:rPr>
        <w:t xml:space="preserve"> </w:t>
      </w:r>
      <w:r>
        <w:t xml:space="preserve">when determining the feedback to provide in the </w:t>
      </w:r>
      <w:r>
        <w:rPr>
          <w:i/>
          <w:iCs/>
        </w:rPr>
        <w:t>TSC Traffic Characteristics Feedback</w:t>
      </w:r>
      <w:r>
        <w:t xml:space="preserve"> IE in the UE CONTEXT SETUP RESPONSE message</w:t>
      </w:r>
      <w:r>
        <w:rPr>
          <w:rFonts w:hint="eastAsia"/>
        </w:rPr>
        <w:t>.</w:t>
      </w:r>
    </w:p>
    <w:p w14:paraId="2A0A0DFA" w14:textId="77777777" w:rsidR="0054184F" w:rsidRDefault="0054184F" w:rsidP="0054184F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</w:t>
      </w:r>
      <w:r>
        <w:t xml:space="preserve">or subsequent CPAC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5EC6F7FA" w14:textId="77777777" w:rsidR="0054184F" w:rsidRDefault="0054184F" w:rsidP="0054184F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40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</w:t>
      </w:r>
      <w:r>
        <w:t>or subsequent CPAC</w:t>
      </w:r>
      <w:r w:rsidRPr="00092F50">
        <w:t xml:space="preserve"> </w:t>
      </w:r>
      <w:r w:rsidRPr="00992CC4">
        <w:t xml:space="preserve">identified by </w:t>
      </w:r>
      <w:bookmarkEnd w:id="40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2240897" w14:textId="77777777" w:rsidR="0054184F" w:rsidRPr="008F0399" w:rsidRDefault="0054184F" w:rsidP="0054184F">
      <w:r w:rsidRPr="008F0399">
        <w:t xml:space="preserve">If the </w:t>
      </w:r>
      <w:r w:rsidRPr="008F0399">
        <w:rPr>
          <w:i/>
        </w:rPr>
        <w:t xml:space="preserve">Serving </w:t>
      </w:r>
      <w:r w:rsidRPr="008F0399">
        <w:rPr>
          <w:i/>
          <w:lang w:eastAsia="ja-JP"/>
        </w:rPr>
        <w:t>NID</w:t>
      </w:r>
      <w:r w:rsidRPr="0030753D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is contained in the </w:t>
      </w:r>
      <w:r w:rsidRPr="008F0399">
        <w:t>UE CONTEXT SETUP REQUEST</w:t>
      </w:r>
      <w:r w:rsidRPr="008F0399">
        <w:rPr>
          <w:lang w:eastAsia="ja-JP"/>
        </w:rPr>
        <w:t xml:space="preserve"> message, the </w:t>
      </w:r>
      <w:r w:rsidRPr="008F0399">
        <w:t>gNB-DU</w:t>
      </w:r>
      <w:r w:rsidRPr="008F0399">
        <w:rPr>
          <w:lang w:eastAsia="ja-JP"/>
        </w:rPr>
        <w:t xml:space="preserve"> shall combine the </w:t>
      </w:r>
      <w:r w:rsidRPr="008F0399">
        <w:rPr>
          <w:i/>
        </w:rPr>
        <w:t>Serving</w:t>
      </w:r>
      <w:r w:rsidRPr="008F0399">
        <w:rPr>
          <w:i/>
          <w:lang w:eastAsia="ja-JP"/>
        </w:rPr>
        <w:t xml:space="preserve"> NID</w:t>
      </w:r>
      <w:r w:rsidRPr="0030753D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with the </w:t>
      </w:r>
      <w:r w:rsidRPr="008F0399">
        <w:rPr>
          <w:i/>
          <w:lang w:eastAsia="ja-JP"/>
        </w:rPr>
        <w:t xml:space="preserve">Serving PLMN </w:t>
      </w:r>
      <w:r w:rsidRPr="008F0399">
        <w:rPr>
          <w:lang w:eastAsia="ja-JP"/>
        </w:rPr>
        <w:t>IE</w:t>
      </w:r>
      <w:r w:rsidRPr="008F0399">
        <w:rPr>
          <w:i/>
          <w:lang w:eastAsia="ja-JP"/>
        </w:rPr>
        <w:t xml:space="preserve"> </w:t>
      </w:r>
      <w:r w:rsidRPr="008F0399">
        <w:rPr>
          <w:lang w:eastAsia="ja-JP"/>
        </w:rPr>
        <w:t xml:space="preserve">to identify the serving NPN, and may </w:t>
      </w:r>
      <w:r w:rsidRPr="008F0399">
        <w:t>take it into account for UE context establishment</w:t>
      </w:r>
      <w:r w:rsidRPr="008F0399">
        <w:rPr>
          <w:lang w:eastAsia="ja-JP"/>
        </w:rPr>
        <w:t>.</w:t>
      </w:r>
    </w:p>
    <w:p w14:paraId="0B6A495F" w14:textId="77777777" w:rsidR="0054184F" w:rsidRPr="0090263D" w:rsidRDefault="0054184F" w:rsidP="0054184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078D840D" w14:textId="77777777" w:rsidR="0054184F" w:rsidRDefault="0054184F" w:rsidP="0054184F">
      <w:pPr>
        <w:rPr>
          <w:ins w:id="41" w:author="Nokia" w:date="2024-02-15T11:22:00Z"/>
        </w:rPr>
      </w:pPr>
      <w:bookmarkStart w:id="42" w:name="OLE_LINK245"/>
      <w:bookmarkStart w:id="43" w:name="OLE_LINK246"/>
      <w:ins w:id="44" w:author="Nokia" w:date="2024-02-15T11:22:00Z">
        <w:r>
          <w:t xml:space="preserve">If the </w:t>
        </w:r>
        <w:r>
          <w:rPr>
            <w:i/>
            <w:iCs/>
            <w:lang w:val="en-US"/>
          </w:rPr>
          <w:t>CHO Trigger</w:t>
        </w:r>
        <w:r>
          <w:rPr>
            <w:i/>
            <w:iCs/>
          </w:rPr>
          <w:t xml:space="preserve"> </w:t>
        </w:r>
        <w:r>
          <w:rPr>
            <w:bCs/>
          </w:rPr>
          <w:t xml:space="preserve">IE included within the </w:t>
        </w:r>
      </w:ins>
      <w:ins w:id="45" w:author="Nokia" w:date="2024-02-15T11:23:00Z">
        <w:r w:rsidRPr="00992CC4">
          <w:rPr>
            <w:i/>
          </w:rPr>
          <w:t xml:space="preserve">Conditional Inter-DU Mobility Information </w:t>
        </w:r>
        <w:r w:rsidRPr="00992CC4">
          <w:t xml:space="preserve">IE </w:t>
        </w:r>
        <w:r>
          <w:t xml:space="preserve">in the </w:t>
        </w:r>
      </w:ins>
      <w:ins w:id="46" w:author="Nokia" w:date="2024-02-15T11:22:00Z">
        <w:r>
          <w:t xml:space="preserve">UE CONTEXT </w:t>
        </w:r>
      </w:ins>
      <w:ins w:id="47" w:author="Nokia" w:date="2024-02-15T11:23:00Z">
        <w:r>
          <w:t>SETUP</w:t>
        </w:r>
      </w:ins>
      <w:ins w:id="48" w:author="Nokia" w:date="2024-02-15T11:22:00Z">
        <w:r>
          <w:t xml:space="preserve"> REQUEST message</w:t>
        </w:r>
      </w:ins>
      <w:ins w:id="49" w:author="Nokia" w:date="2024-02-15T11:23:00Z">
        <w:r>
          <w:t xml:space="preserve"> is set to "</w:t>
        </w:r>
        <w:r>
          <w:rPr>
            <w:rFonts w:cs="Arial"/>
            <w:lang w:eastAsia="ja-JP"/>
          </w:rPr>
          <w:t>S-CPAC-initiation"</w:t>
        </w:r>
      </w:ins>
      <w:ins w:id="50" w:author="Nokia" w:date="2024-02-15T11:22:00Z">
        <w:r>
          <w:t xml:space="preserve">, the gNB-DU </w:t>
        </w:r>
        <w:r>
          <w:rPr>
            <w:rFonts w:hint="eastAsia"/>
            <w:lang w:val="en-US"/>
          </w:rPr>
          <w:t>shall</w:t>
        </w:r>
        <w:r>
          <w:rPr>
            <w:lang w:val="en-US"/>
          </w:rPr>
          <w:t>, if supported,</w:t>
        </w:r>
        <w:r>
          <w:rPr>
            <w:rFonts w:hint="eastAsia"/>
            <w:lang w:val="en-US"/>
          </w:rPr>
          <w:t xml:space="preserve"> </w:t>
        </w:r>
      </w:ins>
      <w:ins w:id="51" w:author="Nokia" w:date="2024-02-15T11:24:00Z">
        <w:r>
          <w:t>consider that the procedure is triggered for S-CPAC preparation</w:t>
        </w:r>
      </w:ins>
      <w:ins w:id="52" w:author="Nokia" w:date="2024-02-15T11:22:00Z">
        <w:r>
          <w:t>.</w:t>
        </w:r>
      </w:ins>
    </w:p>
    <w:p w14:paraId="5B0FA596" w14:textId="77777777" w:rsidR="0054184F" w:rsidRPr="00BF4D83" w:rsidRDefault="0054184F" w:rsidP="0054184F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0250548C" w14:textId="77777777" w:rsidR="0054184F" w:rsidRDefault="0054184F" w:rsidP="0054184F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42"/>
    <w:bookmarkEnd w:id="43"/>
    <w:p w14:paraId="5EC8254C" w14:textId="77777777" w:rsidR="0054184F" w:rsidRDefault="0054184F" w:rsidP="0054184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3F4BB56B" w14:textId="77777777" w:rsidR="0054184F" w:rsidRDefault="0054184F" w:rsidP="0054184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567BAE6C" w14:textId="77777777" w:rsidR="0054184F" w:rsidRPr="003A603B" w:rsidRDefault="0054184F" w:rsidP="0054184F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61DF5C4B" w14:textId="77777777" w:rsidR="0054184F" w:rsidRPr="00C23C86" w:rsidRDefault="0054184F" w:rsidP="0054184F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50E49B23" w14:textId="77777777" w:rsidR="0054184F" w:rsidRDefault="0054184F" w:rsidP="0054184F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6D206B26" w14:textId="77777777" w:rsidR="0054184F" w:rsidRDefault="0054184F" w:rsidP="0054184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0FBB7E0E" w14:textId="77777777" w:rsidR="0054184F" w:rsidRDefault="0054184F" w:rsidP="0054184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26DF8C45" w14:textId="77777777" w:rsidR="0054184F" w:rsidRDefault="0054184F" w:rsidP="0054184F">
      <w:pPr>
        <w:rPr>
          <w:lang w:eastAsia="zh-CN"/>
        </w:rPr>
      </w:pPr>
      <w:r>
        <w:lastRenderedPageBreak/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 </w:t>
      </w:r>
      <w:bookmarkStart w:id="53" w:name="_Hlk151368135"/>
      <w:r>
        <w:t>or a L2 MP Relay UE using N3C</w:t>
      </w:r>
      <w:bookmarkEnd w:id="53"/>
      <w:r>
        <w:t xml:space="preserve">. </w:t>
      </w:r>
    </w:p>
    <w:p w14:paraId="6914FAD8" w14:textId="77777777" w:rsidR="0054184F" w:rsidRDefault="0054184F" w:rsidP="0054184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64E8311E" w14:textId="77777777" w:rsidR="0054184F" w:rsidRDefault="0054184F" w:rsidP="0054184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AB14762" w14:textId="77777777" w:rsidR="0054184F" w:rsidRPr="00CE3735" w:rsidRDefault="0054184F" w:rsidP="0054184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3E0C3B44" w14:textId="77777777" w:rsidR="0054184F" w:rsidRPr="009E6EC2" w:rsidRDefault="0054184F" w:rsidP="0054184F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764A702C" w14:textId="77777777" w:rsidR="0054184F" w:rsidRDefault="0054184F" w:rsidP="0054184F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20BE4B56" w14:textId="77777777" w:rsidR="0054184F" w:rsidRDefault="0054184F" w:rsidP="0054184F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3F5CE5C1" w14:textId="77777777" w:rsidR="0054184F" w:rsidRDefault="0054184F" w:rsidP="0054184F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69E6E9D6" w14:textId="77777777" w:rsidR="0054184F" w:rsidRPr="00370B19" w:rsidRDefault="0054184F" w:rsidP="0054184F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SETUP RESPONSE message, the gNB-CU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 xml:space="preserve">for the </w:t>
      </w:r>
      <w:r>
        <w:rPr>
          <w:rFonts w:eastAsia="SimSun" w:hint="eastAsia"/>
          <w:lang w:val="en-US" w:eastAsia="zh-CN"/>
        </w:rPr>
        <w:t xml:space="preserve">system information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5AA5B6F1" w14:textId="77777777" w:rsidR="0054184F" w:rsidRDefault="0054184F" w:rsidP="0054184F">
      <w:pPr>
        <w:rPr>
          <w:rFonts w:eastAsia="SimSun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SETUP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22683397" w14:textId="77777777" w:rsidR="0054184F" w:rsidRPr="00BF4D83" w:rsidRDefault="0054184F" w:rsidP="0054184F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28FDAE2" w14:textId="77777777" w:rsidR="0054184F" w:rsidRDefault="0054184F" w:rsidP="0054184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CCDE54" w14:textId="77777777" w:rsidR="0054184F" w:rsidRDefault="0054184F" w:rsidP="0054184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57A0844" w14:textId="77777777" w:rsidR="0054184F" w:rsidRPr="002A1D57" w:rsidRDefault="0054184F" w:rsidP="0054184F">
      <w:r>
        <w:t>I</w:t>
      </w:r>
      <w:r w:rsidRPr="00EA5FA7">
        <w:t xml:space="preserve">f the </w:t>
      </w:r>
      <w:r>
        <w:rPr>
          <w:i/>
        </w:rPr>
        <w:t>MBSInterestIndication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459C0B0B" w14:textId="77777777" w:rsidR="0054184F" w:rsidRDefault="0054184F" w:rsidP="0054184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7C732C">
        <w:rPr>
          <w:i/>
          <w:iCs/>
          <w:lang w:val="en-IN"/>
        </w:rPr>
        <w:t>ncd-SSB-RedCapInitialBWP-SDT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E6085E2" w14:textId="77777777" w:rsidR="0054184F" w:rsidRDefault="0054184F" w:rsidP="0054184F">
      <w:bookmarkStart w:id="54" w:name="_Hlk151923769"/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is set to "authorized", the gNB-DU node shall, if supported, consider that the UE is authorized as Network Controlled Repeater.</w:t>
      </w:r>
      <w:bookmarkEnd w:id="54"/>
    </w:p>
    <w:p w14:paraId="27FCDD42" w14:textId="77777777" w:rsidR="0054184F" w:rsidRDefault="0054184F" w:rsidP="0054184F">
      <w:pPr>
        <w:rPr>
          <w:lang w:val="en-IN"/>
        </w:rPr>
      </w:pPr>
      <w:r>
        <w:rPr>
          <w:rFonts w:eastAsia="SimSun" w:hint="eastAsia"/>
          <w:lang w:val="en-US" w:eastAsia="zh-CN"/>
        </w:rPr>
        <w:lastRenderedPageBreak/>
        <w:t xml:space="preserve">If the </w:t>
      </w:r>
      <w:r w:rsidRPr="00A56E29">
        <w:rPr>
          <w:rFonts w:eastAsia="SimSun"/>
          <w:i/>
          <w:iCs/>
          <w:lang w:val="en-US" w:eastAsia="zh-CN"/>
        </w:rPr>
        <w:t>musim-CapabilityRestrictionIndication</w:t>
      </w:r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 w:rsidRPr="00EA5FA7">
        <w:t xml:space="preserve">SETUP </w:t>
      </w:r>
      <w:r>
        <w:rPr>
          <w:rFonts w:eastAsia="SimSun" w:hint="eastAsia"/>
          <w:lang w:val="en-US" w:eastAsia="zh-CN"/>
        </w:rPr>
        <w:t>REQUEST message, the gNB-DU shall, if supported, use it as described in TS 38.331 [8]</w:t>
      </w:r>
      <w:r>
        <w:rPr>
          <w:rFonts w:eastAsia="SimSun"/>
          <w:lang w:val="en-US" w:eastAsia="zh-CN"/>
        </w:rPr>
        <w:t xml:space="preserve">. </w:t>
      </w:r>
    </w:p>
    <w:p w14:paraId="2AC1029F" w14:textId="77777777" w:rsidR="0054184F" w:rsidRDefault="0054184F" w:rsidP="0054184F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gNB-DU shall, if supported, consider that the request concerns LTM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If the gNB-DU accepts the request for LTM for that </w:t>
      </w:r>
      <w:r w:rsidRPr="00AB208D">
        <w:rPr>
          <w:i/>
          <w:iCs/>
        </w:rPr>
        <w:t>SpCell</w:t>
      </w:r>
      <w:r>
        <w:t xml:space="preserve">, </w:t>
      </w:r>
      <w:r w:rsidRPr="00223C18">
        <w:t>the gNB-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r w:rsidRPr="00AB208D">
        <w:rPr>
          <w:i/>
          <w:iCs/>
        </w:rPr>
        <w:t>CellGroupConfig</w:t>
      </w:r>
      <w:r w:rsidRPr="00223C18">
        <w:t xml:space="preserve"> IE</w:t>
      </w:r>
      <w:r>
        <w:t xml:space="preserve"> for the accepted LTM candidate cell in </w:t>
      </w:r>
      <w:r w:rsidRPr="00223C18">
        <w:t>the UE CONTEXT SETUP RESPONSE message</w:t>
      </w:r>
      <w:r>
        <w:t>.</w:t>
      </w:r>
    </w:p>
    <w:p w14:paraId="498E58D7" w14:textId="77777777" w:rsidR="0054184F" w:rsidRDefault="0054184F" w:rsidP="0054184F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>
        <w:rPr>
          <w:i/>
          <w:iCs/>
        </w:rPr>
        <w:t>CellGroupConfig</w:t>
      </w:r>
      <w:r>
        <w:t xml:space="preserve"> IE in the UE CONTEXT SETUP RESPONSE message</w:t>
      </w:r>
      <w:r w:rsidRPr="00084B32">
        <w:t xml:space="preserve"> </w:t>
      </w:r>
      <w:r>
        <w:t>for the gNB-CU to generate the LTM reference configuration.</w:t>
      </w:r>
    </w:p>
    <w:p w14:paraId="74F30A17" w14:textId="77777777" w:rsidR="0054184F" w:rsidRPr="004C191E" w:rsidRDefault="0054184F" w:rsidP="0054184F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Setup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SETUP</w:t>
      </w:r>
      <w:r w:rsidRPr="00A57BE0">
        <w:rPr>
          <w:rFonts w:eastAsia="SimSun"/>
        </w:rPr>
        <w:t xml:space="preserve"> REQUEST message, the gNB-DU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2AD71A54" w14:textId="77777777" w:rsidR="0054184F" w:rsidRDefault="0054184F" w:rsidP="0054184F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gNB-DU shall, if supported, use it to generate the LTM CSI reporting configuration(s) in the </w:t>
      </w:r>
      <w:r w:rsidRPr="00010F25">
        <w:rPr>
          <w:i/>
          <w:iCs/>
        </w:rPr>
        <w:t>CellGroupConfig</w:t>
      </w:r>
      <w:r>
        <w:t xml:space="preserve"> for the requested LTM candidate cell.</w:t>
      </w:r>
    </w:p>
    <w:p w14:paraId="1919D9AA" w14:textId="77777777" w:rsidR="0054184F" w:rsidRDefault="0054184F" w:rsidP="0054184F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0FC01DBC" w14:textId="77777777" w:rsidR="0054184F" w:rsidRPr="0079082B" w:rsidRDefault="0054184F" w:rsidP="0054184F">
      <w:r>
        <w:t xml:space="preserve">If the </w:t>
      </w:r>
      <w:r w:rsidRPr="00345DA9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 xml:space="preserve">Early Sync Information Request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gNB-DU shall, if supported, include the </w:t>
      </w:r>
      <w:r w:rsidRPr="00345DA9">
        <w:rPr>
          <w:i/>
          <w:iCs/>
        </w:rPr>
        <w:t>RACH Configuration</w:t>
      </w:r>
      <w:r>
        <w:t xml:space="preserve"> IE for early TA acquisition (early UL synchronisation), in the UE CONTEXT SETUP RESPONSE message.If the </w:t>
      </w:r>
      <w:r>
        <w:rPr>
          <w:i/>
          <w:iCs/>
        </w:rPr>
        <w:t>Source gNB-DU ID</w:t>
      </w:r>
      <w:r>
        <w:t xml:space="preserve"> is contained in the UE CONTEXT SETUP REQUEST message, the gNB-DU shall, if supported, use this information to identify the source gNB-DU.</w:t>
      </w:r>
    </w:p>
    <w:p w14:paraId="58417A01" w14:textId="77777777" w:rsidR="0054184F" w:rsidRDefault="0054184F" w:rsidP="0054184F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gNB-CU shall, if supported, consider it as the generated early sync information from the accepted candidate cell in the candidate gNB-DU.</w:t>
      </w:r>
    </w:p>
    <w:p w14:paraId="62F267DB" w14:textId="77777777" w:rsidR="0054184F" w:rsidRDefault="0054184F" w:rsidP="0054184F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08872131" w14:textId="77777777" w:rsidR="0054184F" w:rsidRPr="00053820" w:rsidRDefault="0054184F" w:rsidP="0054184F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gNB-DU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>, the gNB-DU shall, if supported, consider that the request concerns the indirect path addition for the MP Remote UE using N3C and use it as specified in TS 38.401 [4].</w:t>
      </w:r>
    </w:p>
    <w:p w14:paraId="4311061B" w14:textId="77777777" w:rsidR="0054184F" w:rsidRDefault="0054184F" w:rsidP="0054184F">
      <w:pPr>
        <w:rPr>
          <w:b/>
          <w:bCs/>
          <w:lang w:val="en-IN"/>
        </w:rPr>
      </w:pPr>
      <w:r w:rsidRPr="00CE6F6F">
        <w:rPr>
          <w:b/>
          <w:bCs/>
          <w:lang w:val="en-IN"/>
        </w:rPr>
        <w:t>Interaction with UE Inactivity Notification procedure</w:t>
      </w:r>
    </w:p>
    <w:p w14:paraId="7F240136" w14:textId="77777777" w:rsidR="0054184F" w:rsidRPr="002A1D57" w:rsidRDefault="0054184F" w:rsidP="0054184F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SETUP REQUEST message</w:t>
      </w:r>
      <w:r>
        <w:t>,</w:t>
      </w:r>
      <w:r w:rsidRPr="000D6894">
        <w:t xml:space="preserve"> the gNB-DU shall, if supported, use the information </w:t>
      </w:r>
      <w:r>
        <w:t xml:space="preserve">during an SDT transaction to inform the gNB-CU via the </w:t>
      </w:r>
      <w:r w:rsidRPr="003C056D">
        <w:t>UE INACTIVITY NOTIFICATION</w:t>
      </w:r>
      <w:r>
        <w:t xml:space="preserve"> message as specified in TS 38.401 [4].</w:t>
      </w:r>
    </w:p>
    <w:p w14:paraId="234F78CB" w14:textId="77777777" w:rsidR="0054184F" w:rsidRDefault="0054184F" w:rsidP="0054184F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4184F" w14:paraId="4FB83BF6" w14:textId="77777777" w:rsidTr="00D53D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D9C71B" w14:textId="77777777" w:rsidR="0054184F" w:rsidRDefault="0054184F" w:rsidP="00D53D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9E12E72" w14:textId="77777777" w:rsidR="0054184F" w:rsidRDefault="0054184F" w:rsidP="0054184F">
      <w:pPr>
        <w:rPr>
          <w:noProof/>
        </w:rPr>
      </w:pPr>
    </w:p>
    <w:p w14:paraId="7EBFC2B2" w14:textId="77777777" w:rsidR="0054184F" w:rsidRPr="00EA5FA7" w:rsidRDefault="0054184F" w:rsidP="0054184F">
      <w:pPr>
        <w:pStyle w:val="Heading4"/>
      </w:pPr>
      <w:r w:rsidRPr="00EA5FA7">
        <w:lastRenderedPageBreak/>
        <w:t>8.3.4.2</w:t>
      </w:r>
      <w:r w:rsidRPr="00EA5F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D9D2D76" w14:textId="77777777" w:rsidR="0054184F" w:rsidRPr="00EA5FA7" w:rsidRDefault="0054184F" w:rsidP="0054184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B3BE990" wp14:editId="547C27F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5D904" w14:textId="77777777" w:rsidR="0054184F" w:rsidRPr="00EA5FA7" w:rsidRDefault="0054184F" w:rsidP="0054184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9C33D6D" w14:textId="77777777" w:rsidR="0054184F" w:rsidRPr="00EA5FA7" w:rsidRDefault="0054184F" w:rsidP="0054184F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321869AC" w14:textId="77777777" w:rsidR="0054184F" w:rsidRPr="00EA5FA7" w:rsidRDefault="0054184F" w:rsidP="0054184F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D9AB49D" w14:textId="77777777" w:rsidR="0054184F" w:rsidRDefault="0054184F" w:rsidP="0054184F"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630FCFA9" w14:textId="77777777" w:rsidR="0054184F" w:rsidRPr="00644324" w:rsidRDefault="0054184F" w:rsidP="0054184F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gNB-CU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gNB-DU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709E847F" w14:textId="77777777" w:rsidR="0054184F" w:rsidRPr="00EA5FA7" w:rsidRDefault="0054184F" w:rsidP="0054184F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gNB-DU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r w:rsidRPr="007562BA">
        <w:rPr>
          <w:i/>
          <w:iCs/>
          <w:snapToGrid w:val="0"/>
        </w:rPr>
        <w:t xml:space="preserve">CellGroupConfig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r w:rsidRPr="007562BA">
        <w:rPr>
          <w:i/>
          <w:iCs/>
          <w:snapToGrid w:val="0"/>
        </w:rPr>
        <w:t>MeasConfig</w:t>
      </w:r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gNB-DU successfully generates pre-configured measurement GAP for the indicated BWPs, the gNB-DU shall update the </w:t>
      </w:r>
      <w:r w:rsidRPr="00644324">
        <w:rPr>
          <w:i/>
          <w:iCs/>
          <w:snapToGrid w:val="0"/>
        </w:rPr>
        <w:t>CellGroupConfig</w:t>
      </w:r>
      <w:r w:rsidRPr="00644324">
        <w:rPr>
          <w:snapToGrid w:val="0"/>
        </w:rPr>
        <w:t xml:space="preserve"> IE with the content of the previous </w:t>
      </w:r>
      <w:r w:rsidRPr="00644324">
        <w:rPr>
          <w:i/>
          <w:iCs/>
          <w:snapToGrid w:val="0"/>
        </w:rPr>
        <w:t>CellGroupConfig</w:t>
      </w:r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0C4DF0E1" w14:textId="77777777" w:rsidR="0054184F" w:rsidRPr="00EA5FA7" w:rsidRDefault="0054184F" w:rsidP="0054184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55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55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251E9B37" w14:textId="77777777" w:rsidR="0054184F" w:rsidRPr="00EA5FA7" w:rsidRDefault="0054184F" w:rsidP="0054184F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22355EA8" w14:textId="77777777" w:rsidR="0054184F" w:rsidRPr="00EA5FA7" w:rsidRDefault="0054184F" w:rsidP="0054184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747D060E" w14:textId="77777777" w:rsidR="0054184F" w:rsidRDefault="0054184F" w:rsidP="0054184F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56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6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 w:rsidRPr="0030753D">
        <w:rPr>
          <w:rFonts w:eastAsia="DengXian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 xml:space="preserve">DRX </w:t>
      </w:r>
      <w:r>
        <w:rPr>
          <w:i/>
          <w:snapToGrid w:val="0"/>
        </w:rPr>
        <w:lastRenderedPageBreak/>
        <w:t>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 w:rsidRPr="0030753D">
        <w:t xml:space="preserve">, </w:t>
      </w:r>
      <w:r w:rsidRPr="0030753D">
        <w:rPr>
          <w:rFonts w:eastAsia="DengXian"/>
        </w:rPr>
        <w:t xml:space="preserve">if supported, </w:t>
      </w:r>
      <w:r w:rsidRPr="0030753D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7B5E3BAC" w14:textId="77777777" w:rsidR="0054184F" w:rsidRPr="00EA5FA7" w:rsidRDefault="0054184F" w:rsidP="0054184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  <w:r w:rsidRPr="005C3C15">
        <w:rPr>
          <w:rFonts w:eastAsia="Cambria Math"/>
        </w:rPr>
        <w:t xml:space="preserve"> </w:t>
      </w:r>
      <w:r>
        <w:rPr>
          <w:rFonts w:eastAsia="Cambria Math"/>
        </w:rPr>
        <w:t xml:space="preserve">If the </w:t>
      </w:r>
      <w:r>
        <w:rPr>
          <w:rFonts w:eastAsia="Cambria Math"/>
          <w:i/>
        </w:rPr>
        <w:t>Duplication Indication</w:t>
      </w:r>
      <w:r>
        <w:rPr>
          <w:rFonts w:eastAsia="Cambria Math"/>
        </w:rPr>
        <w:t xml:space="preserve"> IE and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are both contained </w:t>
      </w:r>
      <w:r>
        <w:rPr>
          <w:snapToGrid w:val="0"/>
        </w:rPr>
        <w:t>in the UE CONTEXT MODIFICATION REQUEST message</w:t>
      </w:r>
      <w:r>
        <w:rPr>
          <w:rFonts w:eastAsia="Cambria Math"/>
        </w:rPr>
        <w:t xml:space="preserve">, the gNB-DU </w:t>
      </w:r>
      <w:r>
        <w:rPr>
          <w:rFonts w:eastAsia="MS Mincho"/>
        </w:rPr>
        <w:t>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</w:t>
      </w:r>
      <w:r>
        <w:rPr>
          <w:rFonts w:eastAsia="Cambria Math"/>
        </w:rPr>
        <w:t xml:space="preserve"> one RLC entity for the direct path </w:t>
      </w:r>
      <w:r>
        <w:t xml:space="preserve">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 xml:space="preserve">, </w:t>
      </w:r>
      <w:r>
        <w:rPr>
          <w:rFonts w:eastAsia="Cambria Math"/>
        </w:rPr>
        <w:t xml:space="preserve">and map the indicated SRB to the Uu Relay RLC channel based on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IE.</w:t>
      </w:r>
      <w:r w:rsidRPr="00F34EF8">
        <w:rPr>
          <w:rFonts w:eastAsia="MS Mincho"/>
        </w:rPr>
        <w:t xml:space="preserve"> </w:t>
      </w:r>
      <w:r w:rsidRPr="00564259">
        <w:rPr>
          <w:rFonts w:eastAsia="MS Mincho"/>
        </w:rPr>
        <w:t xml:space="preserve">If the </w:t>
      </w:r>
      <w:r w:rsidRPr="00564259">
        <w:rPr>
          <w:rFonts w:eastAsia="MS Mincho"/>
          <w:i/>
        </w:rPr>
        <w:t>Additional</w:t>
      </w:r>
      <w:r w:rsidRPr="00564259">
        <w:rPr>
          <w:rFonts w:eastAsia="MS Mincho"/>
        </w:rPr>
        <w:t xml:space="preserve"> </w:t>
      </w:r>
      <w:r w:rsidRPr="00564259">
        <w:rPr>
          <w:rFonts w:eastAsia="MS Mincho"/>
          <w:i/>
        </w:rPr>
        <w:t>Duplication Indication</w:t>
      </w:r>
      <w:r w:rsidRPr="00564259">
        <w:rPr>
          <w:rFonts w:eastAsia="MS Mincho"/>
        </w:rPr>
        <w:t xml:space="preserve"> IE </w:t>
      </w:r>
      <w:r w:rsidRPr="00564259">
        <w:rPr>
          <w:rFonts w:eastAsia="Cambria Math"/>
        </w:rPr>
        <w:t xml:space="preserve">and </w:t>
      </w:r>
      <w:r w:rsidRPr="00564259">
        <w:rPr>
          <w:rFonts w:eastAsia="Cambria Math"/>
          <w:i/>
        </w:rPr>
        <w:t>SRB Mapping Info</w:t>
      </w:r>
      <w:r w:rsidRPr="00564259">
        <w:rPr>
          <w:rFonts w:eastAsia="Cambria Math"/>
        </w:rPr>
        <w:t xml:space="preserve"> IE are both </w:t>
      </w:r>
      <w:r w:rsidRPr="00564259">
        <w:rPr>
          <w:rFonts w:eastAsia="MS Mincho"/>
        </w:rPr>
        <w:t xml:space="preserve">contained in the </w:t>
      </w:r>
      <w:r w:rsidRPr="00564259">
        <w:rPr>
          <w:i/>
        </w:rPr>
        <w:t>SRB To Be Setup List</w:t>
      </w:r>
      <w:r w:rsidRPr="00564259">
        <w:t xml:space="preserve"> IE</w:t>
      </w:r>
      <w:r w:rsidRPr="00564259">
        <w:rPr>
          <w:rFonts w:eastAsia="MS Mincho"/>
        </w:rPr>
        <w:t>, the gNB-DU shall</w:t>
      </w:r>
      <w:r w:rsidRPr="00564259">
        <w:rPr>
          <w:lang w:eastAsia="zh-CN"/>
        </w:rPr>
        <w:t>, if supported,</w:t>
      </w:r>
      <w:r w:rsidRPr="00564259">
        <w:rPr>
          <w:rFonts w:eastAsia="MS Mincho"/>
        </w:rPr>
        <w:t xml:space="preserve"> setup the indicated RLC entities for the indicated SRB</w:t>
      </w:r>
      <w:r w:rsidRPr="00564259">
        <w:t xml:space="preserve">, </w:t>
      </w:r>
      <w:r w:rsidRPr="00564259">
        <w:rPr>
          <w:rFonts w:eastAsia="Cambria Math"/>
        </w:rPr>
        <w:t xml:space="preserve">and map the indicated SRB to the Uu Relay RLC channel </w:t>
      </w:r>
      <w:r w:rsidRPr="00564259">
        <w:rPr>
          <w:rFonts w:eastAsia="FangSong"/>
          <w:lang w:eastAsia="zh-CN"/>
        </w:rPr>
        <w:t xml:space="preserve">or the </w:t>
      </w:r>
      <w:r w:rsidRPr="00564259">
        <w:rPr>
          <w:rFonts w:eastAsia="Cambria Math"/>
        </w:rPr>
        <w:t xml:space="preserve">logical channel based on the </w:t>
      </w:r>
      <w:r w:rsidRPr="00564259">
        <w:rPr>
          <w:rFonts w:eastAsia="Cambria Math"/>
          <w:i/>
        </w:rPr>
        <w:t>SRB Mapping Info</w:t>
      </w:r>
      <w:r w:rsidRPr="00564259">
        <w:rPr>
          <w:rFonts w:eastAsia="Cambria Math"/>
        </w:rPr>
        <w:t xml:space="preserve"> IE</w:t>
      </w:r>
      <w:r w:rsidRPr="00564259">
        <w:rPr>
          <w:rFonts w:eastAsia="MS Mincho"/>
        </w:rPr>
        <w:t xml:space="preserve">. The number of RLC entities to be set up is the indicated value of </w:t>
      </w:r>
      <w:r w:rsidRPr="00564259">
        <w:rPr>
          <w:rFonts w:eastAsia="MS Mincho"/>
          <w:i/>
        </w:rPr>
        <w:t>Additional</w:t>
      </w:r>
      <w:r w:rsidRPr="00564259">
        <w:rPr>
          <w:rFonts w:eastAsia="MS Mincho"/>
        </w:rPr>
        <w:t xml:space="preserve"> </w:t>
      </w:r>
      <w:r w:rsidRPr="00564259">
        <w:rPr>
          <w:rFonts w:eastAsia="MS Mincho"/>
          <w:i/>
        </w:rPr>
        <w:t>Duplication Indication</w:t>
      </w:r>
      <w:r w:rsidRPr="00564259">
        <w:rPr>
          <w:rFonts w:eastAsia="MS Mincho"/>
        </w:rPr>
        <w:t xml:space="preserve"> IE minus 1.</w:t>
      </w:r>
    </w:p>
    <w:p w14:paraId="69242799" w14:textId="77777777" w:rsidR="0054184F" w:rsidRDefault="0054184F" w:rsidP="0054184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2B100B00" w14:textId="77777777" w:rsidR="0054184F" w:rsidRDefault="0054184F" w:rsidP="0054184F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182C07D" w14:textId="77777777" w:rsidR="0054184F" w:rsidRPr="00CE2070" w:rsidRDefault="0054184F" w:rsidP="0054184F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01F4BCF" w14:textId="77777777" w:rsidR="0054184F" w:rsidRPr="00CF0237" w:rsidRDefault="0054184F" w:rsidP="0054184F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3BAC1A38" w14:textId="77777777" w:rsidR="0054184F" w:rsidRPr="00EA5FA7" w:rsidRDefault="0054184F" w:rsidP="0054184F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54769DE6" w14:textId="77777777" w:rsidR="0054184F" w:rsidRDefault="0054184F" w:rsidP="0054184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</w:t>
      </w:r>
      <w:r>
        <w:rPr>
          <w:lang w:eastAsia="zh-CN"/>
        </w:rPr>
        <w:t xml:space="preserve">and </w:t>
      </w:r>
      <w:r>
        <w:rPr>
          <w:szCs w:val="18"/>
        </w:rPr>
        <w:t xml:space="preserve">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is not contained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>
        <w:rPr>
          <w:szCs w:val="18"/>
        </w:rPr>
        <w:t xml:space="preserve">If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and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are both contained in the UE CONTEXT MODIFICATION REQUEST message for a DRB, the gNB-DU </w:t>
      </w:r>
      <w:r>
        <w:rPr>
          <w:lang w:eastAsia="zh-CN"/>
        </w:rPr>
        <w:t>shall</w:t>
      </w:r>
      <w:r>
        <w:rPr>
          <w:szCs w:val="18"/>
        </w:rPr>
        <w:t>, if supported, i</w:t>
      </w:r>
      <w:r>
        <w:rPr>
          <w:lang w:eastAsia="zh-CN"/>
        </w:rPr>
        <w:t xml:space="preserve">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RESPONSE message, </w:t>
      </w:r>
      <w:r>
        <w:rPr>
          <w:szCs w:val="18"/>
        </w:rPr>
        <w:t xml:space="preserve">setup one RLC entity for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IE, and map the indicated DRB to the Uu Relay RLC channel based on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</w:t>
      </w:r>
      <w:r>
        <w:rPr>
          <w:lang w:eastAsia="zh-CN"/>
        </w:rPr>
        <w:t xml:space="preserve">and multi-path relay </w:t>
      </w:r>
      <w:r w:rsidRPr="00EA5FA7">
        <w:rPr>
          <w:rFonts w:eastAsia="SimSun"/>
          <w:lang w:eastAsia="zh-CN"/>
        </w:rPr>
        <w:t>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5946C4D" w14:textId="77777777" w:rsidR="0054184F" w:rsidRPr="00EA5FA7" w:rsidRDefault="0054184F" w:rsidP="0054184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0A0BA775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 xml:space="preserve">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rPr>
          <w:lang w:eastAsia="zh-CN"/>
        </w:rPr>
        <w:t>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lastRenderedPageBreak/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C23F30A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0A2FC80A" w14:textId="77777777" w:rsidR="0054184F" w:rsidRPr="00EA5FA7" w:rsidRDefault="0054184F" w:rsidP="0054184F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t xml:space="preserve">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619CF6B" w14:textId="77777777" w:rsidR="0054184F" w:rsidRPr="00EA5FA7" w:rsidRDefault="0054184F" w:rsidP="0054184F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7372706" w14:textId="77777777" w:rsidR="0054184F" w:rsidRPr="00EA5FA7" w:rsidRDefault="0054184F" w:rsidP="0054184F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69E0BAEA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6D6F8383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A1536FE" w14:textId="77777777" w:rsidR="0054184F" w:rsidRPr="00EA5FA7" w:rsidRDefault="0054184F" w:rsidP="0054184F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4AEB9899" w14:textId="77777777" w:rsidR="0054184F" w:rsidRPr="00EA5FA7" w:rsidRDefault="0054184F" w:rsidP="0054184F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B49F5C1" w14:textId="77777777" w:rsidR="0054184F" w:rsidRPr="00EA5FA7" w:rsidRDefault="0054184F" w:rsidP="0054184F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6F65D496" w14:textId="77777777" w:rsidR="0054184F" w:rsidRPr="00EA5FA7" w:rsidRDefault="0054184F" w:rsidP="0054184F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309978C7" w14:textId="77777777" w:rsidR="0054184F" w:rsidRPr="00EA5FA7" w:rsidRDefault="0054184F" w:rsidP="0054184F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ABB2E8E" w14:textId="77777777" w:rsidR="0054184F" w:rsidRPr="00EA5FA7" w:rsidRDefault="0054184F" w:rsidP="0054184F">
      <w:r>
        <w:lastRenderedPageBreak/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9F5C345" w14:textId="77777777" w:rsidR="0054184F" w:rsidRDefault="0054184F" w:rsidP="0054184F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</w:t>
      </w:r>
      <w:r w:rsidRPr="006A3B6B">
        <w:rPr>
          <w:i/>
        </w:rPr>
        <w:t>Interruption</w:t>
      </w:r>
      <w:r>
        <w:rPr>
          <w:rFonts w:eastAsia="SimSun" w:hint="eastAsia"/>
          <w:i/>
          <w:iCs/>
          <w:lang w:val="en-US" w:eastAsia="zh-CN"/>
        </w:rPr>
        <w:t>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7451050E" w14:textId="77777777" w:rsidR="0054184F" w:rsidRDefault="0054184F" w:rsidP="0054184F">
      <w:pPr>
        <w:rPr>
          <w:lang w:eastAsia="zh-CN"/>
        </w:rPr>
      </w:pPr>
      <w:r w:rsidRPr="0030753D">
        <w:t>For DC operation, i</w:t>
      </w:r>
      <w:r w:rsidRPr="00851BD1">
        <w:t>f</w:t>
      </w:r>
      <w:r w:rsidRPr="00EA5FA7">
        <w:t xml:space="preserve">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633BE5DE" w14:textId="77777777" w:rsidR="0054184F" w:rsidRPr="00EA5FA7" w:rsidRDefault="0054184F" w:rsidP="0054184F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0BEE5230" w14:textId="77777777" w:rsidR="0054184F" w:rsidRPr="00EA5FA7" w:rsidRDefault="0054184F" w:rsidP="0054184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0D3BB6D" w14:textId="77777777" w:rsidR="0054184F" w:rsidRPr="00EA5FA7" w:rsidRDefault="0054184F" w:rsidP="0054184F">
      <w:pPr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5CA2315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16B0B858" w14:textId="77777777" w:rsidR="0054184F" w:rsidRPr="00EA5FA7" w:rsidRDefault="0054184F" w:rsidP="0054184F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149CC809" w14:textId="77777777" w:rsidR="0054184F" w:rsidRPr="00EA5FA7" w:rsidRDefault="0054184F" w:rsidP="0054184F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57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57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5DB2C05C" w14:textId="77777777" w:rsidR="0054184F" w:rsidRDefault="0054184F" w:rsidP="0054184F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</w:t>
      </w:r>
      <w:r w:rsidRPr="00EA5FA7">
        <w:lastRenderedPageBreak/>
        <w:t xml:space="preserve">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2D8A6104" w14:textId="77777777" w:rsidR="0054184F" w:rsidRPr="00EA5FA7" w:rsidRDefault="0054184F" w:rsidP="0054184F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0B896E5" w14:textId="77777777" w:rsidR="0054184F" w:rsidRPr="00EA5FA7" w:rsidRDefault="0054184F" w:rsidP="0054184F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34818AC3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8B51DD3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7461055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5ED36D7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185DA528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B95BB35" w14:textId="77777777" w:rsidR="0054184F" w:rsidRPr="00EA5FA7" w:rsidRDefault="0054184F" w:rsidP="0054184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A3BCBA1" w14:textId="77777777" w:rsidR="0054184F" w:rsidRDefault="0054184F" w:rsidP="0054184F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2FF9E22" w14:textId="77777777" w:rsidR="0054184F" w:rsidRPr="00CF0237" w:rsidRDefault="0054184F" w:rsidP="0054184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23622C23" w14:textId="77777777" w:rsidR="0054184F" w:rsidRPr="00CF0237" w:rsidRDefault="0054184F" w:rsidP="0054184F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0843ED86" w14:textId="77777777" w:rsidR="0054184F" w:rsidRPr="00CF0237" w:rsidRDefault="0054184F" w:rsidP="0054184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0FBD7A4" w14:textId="77777777" w:rsidR="0054184F" w:rsidRDefault="0054184F" w:rsidP="0054184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88C7DA1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50BC552A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41C17A1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24C3607E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765995EA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65D93189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584E349A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4B44DDFF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2C05689D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668B14DE" w14:textId="77777777" w:rsidR="0054184F" w:rsidRDefault="0054184F" w:rsidP="0054184F">
      <w:pPr>
        <w:pStyle w:val="B1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0AC6D95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71F493F0" w14:textId="77777777" w:rsidR="0054184F" w:rsidRDefault="0054184F" w:rsidP="0054184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4EDC61D6" w14:textId="77777777" w:rsidR="0054184F" w:rsidRDefault="0054184F" w:rsidP="0054184F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gNB-DU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 for the indicated SL DRB.</w:t>
      </w:r>
    </w:p>
    <w:p w14:paraId="77A239A9" w14:textId="77777777" w:rsidR="0054184F" w:rsidRDefault="0054184F" w:rsidP="0054184F">
      <w:pPr>
        <w:rPr>
          <w:rFonts w:eastAsia="SimSun"/>
          <w:lang w:val="en-US" w:eastAsia="zh-CN"/>
        </w:rPr>
      </w:pPr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gNB-DU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be"true"</w:t>
      </w:r>
      <w:r>
        <w:rPr>
          <w:rFonts w:eastAsia="SimSun" w:hint="eastAsia"/>
          <w:lang w:val="en-US" w:eastAsia="zh-CN"/>
        </w:rPr>
        <w:t xml:space="preserve"> and duplication is not already configured for the indicated SL DRB.</w:t>
      </w:r>
    </w:p>
    <w:p w14:paraId="258B1051" w14:textId="77777777" w:rsidR="0054184F" w:rsidRDefault="0054184F" w:rsidP="0054184F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gNB-DU shall, if supported,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release the additional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be "false". </w:t>
      </w:r>
    </w:p>
    <w:p w14:paraId="62FDBA15" w14:textId="77777777" w:rsidR="0054184F" w:rsidRPr="005F1B87" w:rsidRDefault="0054184F" w:rsidP="0054184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3AD89C7C" w14:textId="77777777" w:rsidR="0054184F" w:rsidRDefault="0054184F" w:rsidP="0054184F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2F80742" w14:textId="77777777" w:rsidR="0054184F" w:rsidRPr="00EA5FA7" w:rsidRDefault="0054184F" w:rsidP="0054184F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203B2A06" w14:textId="77777777" w:rsidR="0054184F" w:rsidRPr="00D94715" w:rsidRDefault="0054184F" w:rsidP="0054184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18C7E0C1" w14:textId="77777777" w:rsidR="0054184F" w:rsidRPr="00EA5FA7" w:rsidRDefault="0054184F" w:rsidP="0054184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470604E9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CF72C58" w14:textId="77777777" w:rsidR="0054184F" w:rsidRDefault="0054184F" w:rsidP="0054184F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644324">
        <w:t xml:space="preserve"> and UE configured with BWP specific ServingCellMO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644324">
        <w:t>cases</w:t>
      </w:r>
      <w:r w:rsidRPr="000E790E">
        <w:t xml:space="preserve"> of CG-SDT</w:t>
      </w:r>
      <w:r w:rsidRPr="00644324">
        <w:t>,</w:t>
      </w:r>
      <w:r w:rsidRPr="00644324">
        <w:rPr>
          <w:lang w:val="en-US"/>
        </w:rPr>
        <w:t xml:space="preserve"> and UE configured with BWP specific ServingCellMO</w:t>
      </w:r>
      <w:r w:rsidRPr="000E790E">
        <w:t>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416D13AB" w14:textId="77777777" w:rsidR="0054184F" w:rsidRPr="00EA5FA7" w:rsidRDefault="0054184F" w:rsidP="0054184F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0986FF3" w14:textId="77777777" w:rsidR="0054184F" w:rsidRPr="00EA5FA7" w:rsidRDefault="0054184F" w:rsidP="0054184F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430B752D" w14:textId="77777777" w:rsidR="0054184F" w:rsidRPr="00EA5FA7" w:rsidRDefault="0054184F" w:rsidP="0054184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299B0628" w14:textId="77777777" w:rsidR="0054184F" w:rsidRPr="00EA5FA7" w:rsidRDefault="0054184F" w:rsidP="0054184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3B47F8F5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5326B355" w14:textId="77777777" w:rsidR="0054184F" w:rsidRPr="00EA5FA7" w:rsidRDefault="0054184F" w:rsidP="0054184F">
      <w:r w:rsidRPr="00EA5FA7">
        <w:lastRenderedPageBreak/>
        <w:t>The UE Context Modify Procedure is not used to configure SRB0.</w:t>
      </w:r>
    </w:p>
    <w:p w14:paraId="0EBAA60A" w14:textId="77777777" w:rsidR="0054184F" w:rsidRPr="00EA5FA7" w:rsidRDefault="0054184F" w:rsidP="0054184F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9807F2A" w14:textId="77777777" w:rsidR="0054184F" w:rsidRPr="00EA5FA7" w:rsidRDefault="0054184F" w:rsidP="0054184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419B2435" w14:textId="77777777" w:rsidR="0054184F" w:rsidRPr="00EA5FA7" w:rsidRDefault="0054184F" w:rsidP="0054184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77C8D6B3" w14:textId="77777777" w:rsidR="0054184F" w:rsidRPr="00EA5FA7" w:rsidRDefault="0054184F" w:rsidP="0054184F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EE17BDF" w14:textId="77777777" w:rsidR="0054184F" w:rsidRPr="00EA5FA7" w:rsidRDefault="0054184F" w:rsidP="0054184F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5B5A1B1D" w14:textId="77777777" w:rsidR="0054184F" w:rsidRPr="00EA5FA7" w:rsidRDefault="0054184F" w:rsidP="0054184F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2ACF002D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6246939D" w14:textId="77777777" w:rsidR="0054184F" w:rsidRPr="00EA5FA7" w:rsidRDefault="0054184F" w:rsidP="0054184F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899E2FF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2A63F3B" w14:textId="77777777" w:rsidR="0054184F" w:rsidRPr="00EA5FA7" w:rsidRDefault="0054184F" w:rsidP="0054184F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4ED4982B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CDE8C60" w14:textId="77777777" w:rsidR="0054184F" w:rsidRPr="00EA5FA7" w:rsidRDefault="0054184F" w:rsidP="0054184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10BC2827" w14:textId="77777777" w:rsidR="0054184F" w:rsidRPr="00EA5FA7" w:rsidRDefault="0054184F" w:rsidP="0054184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1D5D1B83" w14:textId="77777777" w:rsidR="0054184F" w:rsidRPr="00EA5FA7" w:rsidRDefault="0054184F" w:rsidP="0054184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17F54509" w14:textId="77777777" w:rsidR="0054184F" w:rsidRDefault="0054184F" w:rsidP="0054184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76638F2" w14:textId="77777777" w:rsidR="0054184F" w:rsidRDefault="0054184F" w:rsidP="0054184F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7A36B1C" w14:textId="77777777" w:rsidR="0054184F" w:rsidRDefault="0054184F" w:rsidP="0054184F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03511127" w14:textId="77777777" w:rsidR="0054184F" w:rsidRPr="00567372" w:rsidRDefault="0054184F" w:rsidP="0054184F">
      <w:r w:rsidRPr="00567372">
        <w:lastRenderedPageBreak/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80BC1EF" w14:textId="77777777" w:rsidR="0054184F" w:rsidRPr="00567372" w:rsidRDefault="0054184F" w:rsidP="0054184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561BD394" w14:textId="77777777" w:rsidR="0054184F" w:rsidRPr="00567372" w:rsidRDefault="0054184F" w:rsidP="0054184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0490B8E0" w14:textId="77777777" w:rsidR="0054184F" w:rsidRPr="00567372" w:rsidRDefault="0054184F" w:rsidP="0054184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3F111043" w14:textId="77777777" w:rsidR="0054184F" w:rsidRPr="00567372" w:rsidRDefault="0054184F" w:rsidP="0054184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CA9BE99" w14:textId="77777777" w:rsidR="0054184F" w:rsidRPr="00567372" w:rsidRDefault="0054184F" w:rsidP="0054184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701A868" w14:textId="77777777" w:rsidR="0054184F" w:rsidRDefault="0054184F" w:rsidP="0054184F">
      <w:pPr>
        <w:ind w:left="568" w:hanging="284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45A679CB" w14:textId="77777777" w:rsidR="0054184F" w:rsidRDefault="0054184F" w:rsidP="0054184F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gNB-DU shall, if supported, update its A2X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1E9B3CAF" w14:textId="77777777" w:rsidR="0054184F" w:rsidRDefault="0054184F" w:rsidP="0054184F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gNB-DU shall, if supported, update its A2X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4473DA8B" w14:textId="77777777" w:rsidR="0054184F" w:rsidRDefault="0054184F" w:rsidP="0054184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2B93DF96" w14:textId="77777777" w:rsidR="0054184F" w:rsidRDefault="0054184F" w:rsidP="0054184F">
      <w:pPr>
        <w:pStyle w:val="B1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62F55635" w14:textId="77777777" w:rsidR="0054184F" w:rsidRDefault="0054184F" w:rsidP="0054184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A2X services</w:t>
      </w:r>
      <w:r>
        <w:t>.</w:t>
      </w:r>
    </w:p>
    <w:p w14:paraId="78F90B7D" w14:textId="77777777" w:rsidR="0054184F" w:rsidRDefault="0054184F" w:rsidP="0054184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053AAB42" w14:textId="77777777" w:rsidR="0054184F" w:rsidRDefault="0054184F" w:rsidP="0054184F">
      <w:pPr>
        <w:pStyle w:val="B1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36C8A55F" w14:textId="77777777" w:rsidR="0054184F" w:rsidRDefault="0054184F" w:rsidP="0054184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A2X services</w:t>
      </w:r>
      <w:r>
        <w:t>.</w:t>
      </w:r>
    </w:p>
    <w:p w14:paraId="4A7CEF4C" w14:textId="77777777" w:rsidR="0054184F" w:rsidRPr="00567372" w:rsidRDefault="0054184F" w:rsidP="0054184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5F522E2" w14:textId="77777777" w:rsidR="0054184F" w:rsidRDefault="0054184F" w:rsidP="0054184F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1847FDA3" w14:textId="77777777" w:rsidR="0054184F" w:rsidRDefault="0054184F" w:rsidP="0054184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CDA1F46" w14:textId="77777777" w:rsidR="0054184F" w:rsidRDefault="0054184F" w:rsidP="0054184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  <w:r>
        <w:t xml:space="preserve">If the </w:t>
      </w:r>
      <w:r>
        <w:rPr>
          <w:rFonts w:cs="Arial"/>
          <w:i/>
          <w:iCs/>
        </w:rPr>
        <w:t xml:space="preserve">RAN Feedback Type </w:t>
      </w:r>
      <w:r>
        <w:rPr>
          <w:rFonts w:cs="Arial"/>
        </w:rPr>
        <w:t xml:space="preserve">IE </w:t>
      </w:r>
      <w:r>
        <w:t>is included in the</w:t>
      </w:r>
      <w:r>
        <w:rPr>
          <w:rFonts w:hint="eastAsia"/>
        </w:rPr>
        <w:t xml:space="preserve"> </w:t>
      </w:r>
      <w:r>
        <w:rPr>
          <w:i/>
          <w:iCs/>
        </w:rPr>
        <w:t>TSC Assistance Information Uplink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IE of the</w:t>
      </w:r>
      <w:r>
        <w:t xml:space="preserve"> </w:t>
      </w:r>
      <w:r>
        <w:rPr>
          <w:i/>
          <w:iCs/>
        </w:rPr>
        <w:t>TSC Traffic Characteristics</w:t>
      </w:r>
      <w:r>
        <w:t xml:space="preserve"> IE, the</w:t>
      </w:r>
      <w:r>
        <w:rPr>
          <w:rFonts w:hint="eastAsia"/>
        </w:rPr>
        <w:t xml:space="preserve"> gNB-DU</w:t>
      </w:r>
      <w:r>
        <w:t xml:space="preserve"> shall, if supported, take this information into account</w:t>
      </w:r>
      <w:r>
        <w:rPr>
          <w:rFonts w:hint="eastAsia"/>
        </w:rPr>
        <w:t xml:space="preserve"> </w:t>
      </w:r>
      <w:r>
        <w:t>when determining the feedback to provide</w:t>
      </w:r>
      <w:r>
        <w:rPr>
          <w:rFonts w:hint="eastAsia"/>
        </w:rPr>
        <w:t xml:space="preserve"> in</w:t>
      </w:r>
      <w:r>
        <w:t xml:space="preserve"> the </w:t>
      </w:r>
      <w:r>
        <w:rPr>
          <w:i/>
          <w:iCs/>
        </w:rPr>
        <w:t>TSC Traffic Characteristics Feedback</w:t>
      </w:r>
      <w:r>
        <w:t xml:space="preserve"> IE in the UE CONTEXT MODIFICATION RESPONSE message</w:t>
      </w:r>
      <w:r>
        <w:rPr>
          <w:rFonts w:hint="eastAsia"/>
        </w:rPr>
        <w:t>.</w:t>
      </w:r>
    </w:p>
    <w:p w14:paraId="76EE77B9" w14:textId="77777777" w:rsidR="0054184F" w:rsidRPr="00B431DD" w:rsidRDefault="0054184F" w:rsidP="0054184F">
      <w:pPr>
        <w:rPr>
          <w:lang w:eastAsia="ja-JP"/>
        </w:rPr>
      </w:pPr>
      <w:r w:rsidRPr="00E85ACC">
        <w:rPr>
          <w:lang w:eastAsia="ja-JP"/>
        </w:rPr>
        <w:lastRenderedPageBreak/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 xml:space="preserve"> or subsequent CPAC.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3573F65C" w14:textId="77777777" w:rsidR="0054184F" w:rsidRDefault="0054184F" w:rsidP="0054184F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3CBEEE88" w14:textId="77777777" w:rsidR="0054184F" w:rsidRPr="00CD178C" w:rsidRDefault="0054184F" w:rsidP="0054184F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</w:t>
      </w:r>
      <w:r>
        <w:t>or subsequent CPAC</w:t>
      </w:r>
      <w:r w:rsidRPr="00CD178C">
        <w:t xml:space="preserve">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03D19959" w14:textId="77777777" w:rsidR="0054184F" w:rsidRPr="00CD178C" w:rsidRDefault="0054184F" w:rsidP="0054184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1AF498D1" w14:textId="77777777" w:rsidR="0054184F" w:rsidRDefault="0054184F" w:rsidP="0054184F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34974738" w14:textId="77777777" w:rsidR="0054184F" w:rsidRDefault="0054184F" w:rsidP="0054184F">
      <w:pPr>
        <w:rPr>
          <w:ins w:id="58" w:author="Nokia" w:date="2024-02-15T11:25:00Z"/>
        </w:rPr>
      </w:pPr>
      <w:ins w:id="59" w:author="Nokia" w:date="2024-02-15T11:25:00Z">
        <w:r>
          <w:t xml:space="preserve">If the </w:t>
        </w:r>
        <w:r>
          <w:rPr>
            <w:i/>
            <w:iCs/>
            <w:lang w:val="en-US"/>
          </w:rPr>
          <w:t>CHO Trigger</w:t>
        </w:r>
        <w:r>
          <w:rPr>
            <w:i/>
            <w:iCs/>
          </w:rPr>
          <w:t xml:space="preserve"> </w:t>
        </w:r>
        <w:r>
          <w:rPr>
            <w:bCs/>
          </w:rPr>
          <w:t xml:space="preserve">IE included within the </w:t>
        </w:r>
        <w:r w:rsidRPr="00992CC4">
          <w:rPr>
            <w:i/>
          </w:rPr>
          <w:t>Conditional Intr</w:t>
        </w:r>
        <w:r>
          <w:rPr>
            <w:i/>
          </w:rPr>
          <w:t>a</w:t>
        </w:r>
        <w:r w:rsidRPr="00992CC4">
          <w:rPr>
            <w:i/>
          </w:rPr>
          <w:t xml:space="preserve">-DU Mobility Information </w:t>
        </w:r>
        <w:r w:rsidRPr="00992CC4">
          <w:t xml:space="preserve">IE </w:t>
        </w:r>
        <w:r>
          <w:t>in the UE CONTEXT MODIFICATION REQUEST message is set to "</w:t>
        </w:r>
        <w:r>
          <w:rPr>
            <w:rFonts w:cs="Arial"/>
            <w:lang w:eastAsia="ja-JP"/>
          </w:rPr>
          <w:t>S-CPAC-initiation"</w:t>
        </w:r>
        <w:r>
          <w:t xml:space="preserve">, the gNB-DU </w:t>
        </w:r>
        <w:r>
          <w:rPr>
            <w:rFonts w:hint="eastAsia"/>
            <w:lang w:val="en-US"/>
          </w:rPr>
          <w:t>shall</w:t>
        </w:r>
        <w:r>
          <w:rPr>
            <w:lang w:val="en-US"/>
          </w:rPr>
          <w:t>, if supported,</w:t>
        </w:r>
        <w:r>
          <w:rPr>
            <w:rFonts w:hint="eastAsia"/>
            <w:lang w:val="en-US"/>
          </w:rPr>
          <w:t xml:space="preserve"> </w:t>
        </w:r>
        <w:r>
          <w:t>consider that the procedure is triggered for S-CPAC preparation.</w:t>
        </w:r>
      </w:ins>
    </w:p>
    <w:p w14:paraId="2A93F926" w14:textId="77777777" w:rsidR="0054184F" w:rsidRPr="00EA5FA7" w:rsidRDefault="0054184F" w:rsidP="0054184F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09C9FD6D" w14:textId="77777777" w:rsidR="0054184F" w:rsidRPr="002A67CB" w:rsidRDefault="0054184F" w:rsidP="0054184F">
      <w:bookmarkStart w:id="60" w:name="_Toc20955789"/>
      <w:bookmarkStart w:id="61" w:name="_Toc29892883"/>
      <w:bookmarkStart w:id="62" w:name="_Toc36556820"/>
      <w:bookmarkStart w:id="63" w:name="_Toc45832206"/>
      <w:bookmarkStart w:id="64" w:name="_Toc51763386"/>
      <w:bookmarkStart w:id="65" w:name="_Toc64448549"/>
      <w:bookmarkStart w:id="66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250BF12D" w14:textId="77777777" w:rsidR="0054184F" w:rsidRPr="0090263D" w:rsidRDefault="0054184F" w:rsidP="0054184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6301620" w14:textId="77777777" w:rsidR="0054184F" w:rsidRPr="0030753D" w:rsidRDefault="0054184F" w:rsidP="0054184F">
      <w:bookmarkStart w:id="67" w:name="_Toc74154321"/>
      <w:bookmarkStart w:id="68" w:name="_Toc81383065"/>
      <w:bookmarkStart w:id="69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 w:rsidRPr="0030753D">
        <w:t>.</w:t>
      </w:r>
    </w:p>
    <w:p w14:paraId="0DCDAE1B" w14:textId="77777777" w:rsidR="0054184F" w:rsidRDefault="0054184F" w:rsidP="0054184F">
      <w:bookmarkStart w:id="70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269D0B8A" w14:textId="77777777" w:rsidR="0054184F" w:rsidRPr="00BF4D83" w:rsidRDefault="0054184F" w:rsidP="0054184F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71D07CC7" w14:textId="77777777" w:rsidR="0054184F" w:rsidRDefault="0054184F" w:rsidP="0054184F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664FE1B7" w14:textId="77777777" w:rsidR="0054184F" w:rsidRDefault="0054184F" w:rsidP="005418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</w:t>
      </w:r>
      <w:r>
        <w:rPr>
          <w:rFonts w:eastAsia="SimSun"/>
          <w:lang w:eastAsia="zh-CN"/>
        </w:rPr>
        <w:lastRenderedPageBreak/>
        <w:t xml:space="preserve">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21931A66" w14:textId="77777777" w:rsidR="0054184F" w:rsidRDefault="0054184F" w:rsidP="0054184F">
      <w:pPr>
        <w:pStyle w:val="B1"/>
        <w:rPr>
          <w:rFonts w:eastAsia="MS Mincho"/>
          <w:i/>
          <w:iCs/>
          <w:lang w:eastAsia="ja-JP"/>
        </w:rPr>
      </w:pPr>
      <w:bookmarkStart w:id="71" w:name="_Hlk105753367"/>
      <w:r>
        <w:rPr>
          <w:lang w:eastAsia="ja-JP"/>
        </w:rPr>
        <w:tab/>
        <w:t>If the gNB-DU belongs to a migrating IAB-node</w:t>
      </w:r>
      <w:bookmarkEnd w:id="7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23688AA1" w14:textId="77777777" w:rsidR="0054184F" w:rsidRDefault="0054184F" w:rsidP="0054184F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7C9B1894" w14:textId="77777777" w:rsidR="0054184F" w:rsidRDefault="0054184F" w:rsidP="0054184F">
      <w:pPr>
        <w:pStyle w:val="B1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BAP routing ID.</w:t>
      </w:r>
    </w:p>
    <w:p w14:paraId="650ADAA7" w14:textId="77777777" w:rsidR="0054184F" w:rsidRDefault="0054184F" w:rsidP="0054184F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6C73204B" w14:textId="77777777" w:rsidR="0054184F" w:rsidRDefault="0054184F" w:rsidP="0054184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17AABF1B" w14:textId="77777777" w:rsidR="0054184F" w:rsidRPr="006A649D" w:rsidRDefault="0054184F" w:rsidP="0054184F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0C722AFB" w14:textId="77777777" w:rsidR="0054184F" w:rsidRPr="00DF6801" w:rsidRDefault="0054184F" w:rsidP="0054184F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12E78D31" w14:textId="77777777" w:rsidR="0054184F" w:rsidRDefault="0054184F" w:rsidP="0054184F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58205882" w14:textId="77777777" w:rsidR="0054184F" w:rsidRDefault="0054184F" w:rsidP="0054184F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6BF0468B" w14:textId="77777777" w:rsidR="0054184F" w:rsidRDefault="0054184F" w:rsidP="0054184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BCF4218" w14:textId="77777777" w:rsidR="0054184F" w:rsidRDefault="0054184F" w:rsidP="0054184F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59279FCF" w14:textId="77777777" w:rsidR="0054184F" w:rsidRDefault="0054184F" w:rsidP="0054184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602AA33C" w14:textId="77777777" w:rsidR="0054184F" w:rsidRDefault="0054184F" w:rsidP="0054184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5EC5293C" w14:textId="77777777" w:rsidR="0054184F" w:rsidRDefault="0054184F" w:rsidP="0054184F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4CCBC6FA" w14:textId="77777777" w:rsidR="0054184F" w:rsidRDefault="0054184F" w:rsidP="0054184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409D390A" w14:textId="77777777" w:rsidR="0054184F" w:rsidRDefault="0054184F" w:rsidP="0054184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6AA214C3" w14:textId="77777777" w:rsidR="0054184F" w:rsidRDefault="0054184F" w:rsidP="0054184F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67037EC3" w14:textId="77777777" w:rsidR="0054184F" w:rsidRDefault="0054184F" w:rsidP="0054184F">
      <w:r>
        <w:lastRenderedPageBreak/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0C22FDB2" w14:textId="77777777" w:rsidR="0054184F" w:rsidRDefault="0054184F" w:rsidP="0054184F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356B5CFF" w14:textId="77777777" w:rsidR="0054184F" w:rsidRDefault="0054184F" w:rsidP="0054184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72DB797A" w14:textId="77777777" w:rsidR="0054184F" w:rsidRDefault="0054184F" w:rsidP="0054184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68D02B2A" w14:textId="77777777" w:rsidR="0054184F" w:rsidRDefault="0054184F" w:rsidP="0054184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1514CF30" w14:textId="77777777" w:rsidR="0054184F" w:rsidRDefault="0054184F" w:rsidP="0054184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A5D319D" w14:textId="77777777" w:rsidR="0054184F" w:rsidRPr="00CE3735" w:rsidRDefault="0054184F" w:rsidP="0054184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44453152" w14:textId="77777777" w:rsidR="0054184F" w:rsidRPr="009E6EC2" w:rsidRDefault="0054184F" w:rsidP="0054184F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2D81F619" w14:textId="77777777" w:rsidR="0054184F" w:rsidRDefault="0054184F" w:rsidP="0054184F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6DCAF8B8" w14:textId="77777777" w:rsidR="0054184F" w:rsidRDefault="0054184F" w:rsidP="0054184F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1EB48A4E" w14:textId="77777777" w:rsidR="0054184F" w:rsidRDefault="0054184F" w:rsidP="0054184F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0F2A95B3" w14:textId="77777777" w:rsidR="0054184F" w:rsidRDefault="0054184F" w:rsidP="0054184F">
      <w:bookmarkStart w:id="72" w:name="_Toc99038249"/>
      <w:bookmarkStart w:id="73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6FBDB2D1" w14:textId="77777777" w:rsidR="0054184F" w:rsidRDefault="0054184F" w:rsidP="0054184F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5B81DE01" w14:textId="77777777" w:rsidR="0054184F" w:rsidRDefault="0054184F" w:rsidP="0054184F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202EC3BA" w14:textId="77777777" w:rsidR="0054184F" w:rsidRDefault="0054184F" w:rsidP="0054184F">
      <w:pPr>
        <w:rPr>
          <w:lang w:eastAsia="zh-CN"/>
        </w:rPr>
      </w:pPr>
      <w:r>
        <w:lastRenderedPageBreak/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D17779C" w14:textId="77777777" w:rsidR="0054184F" w:rsidRDefault="0054184F" w:rsidP="0054184F">
      <w:pPr>
        <w:rPr>
          <w:rFonts w:eastAsia="SimSun"/>
          <w:lang w:val="en-US" w:eastAsia="zh-CN"/>
        </w:rPr>
      </w:pPr>
      <w:bookmarkStart w:id="74" w:name="_Toc105510629"/>
      <w:bookmarkStart w:id="75" w:name="_Toc105927161"/>
      <w:bookmarkStart w:id="76" w:name="_Toc106109701"/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MODIFICATION RESPONSE message, the gNB-CU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>for the system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485468A0" w14:textId="77777777" w:rsidR="0054184F" w:rsidRDefault="0054184F" w:rsidP="0054184F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693E8A81" w14:textId="77777777" w:rsidR="0054184F" w:rsidRPr="006B4CD2" w:rsidRDefault="0054184F" w:rsidP="0054184F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F54628A" w14:textId="77777777" w:rsidR="0054184F" w:rsidRDefault="0054184F" w:rsidP="0054184F">
      <w:pPr>
        <w:rPr>
          <w:lang w:val="en-IN"/>
        </w:rPr>
      </w:pPr>
      <w:bookmarkStart w:id="77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354FC49" w14:textId="77777777" w:rsidR="0054184F" w:rsidRDefault="0054184F" w:rsidP="0054184F">
      <w:bookmarkStart w:id="78" w:name="_Toc120123981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E5F402D" w14:textId="77777777" w:rsidR="0054184F" w:rsidRPr="002A1D57" w:rsidRDefault="0054184F" w:rsidP="0054184F">
      <w:r>
        <w:t>I</w:t>
      </w:r>
      <w:r w:rsidRPr="00EA5FA7">
        <w:t xml:space="preserve">f the </w:t>
      </w:r>
      <w:r>
        <w:rPr>
          <w:i/>
        </w:rPr>
        <w:t>MBSInterestIndication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572DFF60" w14:textId="77777777" w:rsidR="0054184F" w:rsidRDefault="0054184F" w:rsidP="0054184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7C732C">
        <w:rPr>
          <w:i/>
          <w:iCs/>
          <w:lang w:val="en-IN"/>
        </w:rPr>
        <w:t>ncd-SSB-RedCapInitialBWP-SDT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1AAAEE8D" w14:textId="77777777" w:rsidR="0054184F" w:rsidRDefault="0054184F" w:rsidP="0054184F">
      <w:pPr>
        <w:rPr>
          <w:lang w:val="en-IN"/>
        </w:rPr>
      </w:pPr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authorization information for the UE accordingly. 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set to "not authorized", the gNB-DU shall, if supported, initiate actions to ensure that the UE is no longer accessing as a Network Controlled Repeater.</w:t>
      </w:r>
    </w:p>
    <w:p w14:paraId="2A8E678C" w14:textId="77777777" w:rsidR="0054184F" w:rsidRDefault="0054184F" w:rsidP="0054184F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Modfiy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342734E9" w14:textId="77777777" w:rsidR="0054184F" w:rsidRDefault="0054184F" w:rsidP="0054184F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>
        <w:rPr>
          <w:i/>
          <w:iCs/>
        </w:rPr>
        <w:t>CellGroupConfig</w:t>
      </w:r>
      <w:r>
        <w:t xml:space="preserve"> IE in the UE CONTEXT MODIFICATION RESPONSE message to provide lower layer configuration</w:t>
      </w:r>
      <w:r w:rsidRPr="006A0219">
        <w:t xml:space="preserve"> </w:t>
      </w:r>
      <w:r>
        <w:t>for the gNB-CU to generate the LTM reference configuration.</w:t>
      </w:r>
    </w:p>
    <w:p w14:paraId="5F259A52" w14:textId="77777777" w:rsidR="0054184F" w:rsidRPr="003B1FA7" w:rsidRDefault="0054184F" w:rsidP="0054184F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Modify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MODIFICATION</w:t>
      </w:r>
      <w:r w:rsidRPr="00A57BE0">
        <w:rPr>
          <w:rFonts w:eastAsia="SimSun"/>
        </w:rPr>
        <w:t xml:space="preserve"> REQUEST message, the gNB-DU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409E2729" w14:textId="77777777" w:rsidR="0054184F" w:rsidRDefault="0054184F" w:rsidP="0054184F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gNB-DU shall, if supported, use it to generate the LTM CSI reporting configuration(s) in the </w:t>
      </w:r>
      <w:r w:rsidRPr="00010F25">
        <w:rPr>
          <w:i/>
          <w:iCs/>
        </w:rPr>
        <w:t>CellGroupConfig</w:t>
      </w:r>
      <w:r>
        <w:t xml:space="preserve"> for the requested LTM candidate cell.</w:t>
      </w:r>
    </w:p>
    <w:p w14:paraId="0E5134E7" w14:textId="77777777" w:rsidR="0054184F" w:rsidRDefault="0054184F" w:rsidP="0054184F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5C672FB3" w14:textId="77777777" w:rsidR="0054184F" w:rsidRDefault="0054184F" w:rsidP="0054184F">
      <w:r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gNB-DU shall, if supported, take it into account for early TA acquisition, and include the </w:t>
      </w:r>
      <w:r w:rsidRPr="00CF5D6B">
        <w:rPr>
          <w:i/>
          <w:iCs/>
        </w:rPr>
        <w:t>RACH Configuration</w:t>
      </w:r>
      <w:r>
        <w:t xml:space="preserve"> IE in the UE CONTEXT MODIFICATION RESPONSE message.</w:t>
      </w:r>
    </w:p>
    <w:p w14:paraId="7D9DBF30" w14:textId="77777777" w:rsidR="0054184F" w:rsidRPr="00AE5577" w:rsidRDefault="0054184F" w:rsidP="0054184F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gNB-DU shall, if supported, use it as specified in TS 38.401 [4].</w:t>
      </w:r>
    </w:p>
    <w:p w14:paraId="27BC9A7C" w14:textId="77777777" w:rsidR="0054184F" w:rsidRPr="00C06272" w:rsidRDefault="0054184F" w:rsidP="0054184F">
      <w:pPr>
        <w:rPr>
          <w:rFonts w:cs="Arial"/>
          <w:lang w:eastAsia="zh-CN"/>
        </w:rPr>
      </w:pPr>
      <w:r>
        <w:lastRenderedPageBreak/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097F5F3E" w14:textId="77777777" w:rsidR="0054184F" w:rsidRDefault="0054184F" w:rsidP="0054184F">
      <w:pPr>
        <w:rPr>
          <w:lang w:val="en-IN"/>
        </w:rPr>
      </w:pPr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767578FB" w14:textId="77777777" w:rsidR="0054184F" w:rsidRDefault="0054184F" w:rsidP="0054184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gNB-DU shall, if supported, consider that the request concerns the direct path addition for the included </w:t>
      </w:r>
      <w:r>
        <w:rPr>
          <w:rFonts w:eastAsia="Malgun Gothic"/>
          <w:i/>
        </w:rPr>
        <w:t>SpCell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gNB-DU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>, the gNB-DU shall, if supported, consider that the request concerns the indirect path addition for the MP Remote UE using N3C and use it as specified in TS 38.401 [4].</w:t>
      </w:r>
    </w:p>
    <w:p w14:paraId="13AF1C83" w14:textId="77777777" w:rsidR="0054184F" w:rsidRDefault="0054184F" w:rsidP="0054184F"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gNB-DU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3FE593A6" w14:textId="77777777" w:rsidR="0054184F" w:rsidRDefault="0054184F" w:rsidP="0054184F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t>Interaction with UE Inactivity Notification procedure</w:t>
      </w:r>
    </w:p>
    <w:p w14:paraId="655E1AC6" w14:textId="77777777" w:rsidR="0054184F" w:rsidRPr="00C1376D" w:rsidRDefault="0054184F" w:rsidP="0054184F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gNB-DU shall, if supported, use the information </w:t>
      </w:r>
      <w:r>
        <w:t xml:space="preserve">during an SDT transaction to inform the gNB-CU via the </w:t>
      </w:r>
      <w:r w:rsidRPr="003C056D">
        <w:t>UE INACTIVITY NOTIFICATION</w:t>
      </w:r>
      <w:r>
        <w:t xml:space="preserve"> message as specified in TS 38.401 [4].</w:t>
      </w:r>
    </w:p>
    <w:p w14:paraId="6636051B" w14:textId="77777777" w:rsidR="0054184F" w:rsidRDefault="0054184F" w:rsidP="0054184F">
      <w:pPr>
        <w:rPr>
          <w:ins w:id="79" w:author="Nokia" w:date="2024-02-15T11:28:00Z"/>
          <w:b/>
          <w:bCs/>
          <w:lang w:val="en-IN"/>
        </w:rPr>
      </w:pPr>
      <w:bookmarkStart w:id="80" w:name="_CR8_3_4_3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2"/>
      <w:bookmarkEnd w:id="73"/>
      <w:bookmarkEnd w:id="74"/>
      <w:bookmarkEnd w:id="75"/>
      <w:bookmarkEnd w:id="76"/>
      <w:bookmarkEnd w:id="77"/>
      <w:bookmarkEnd w:id="78"/>
      <w:bookmarkEnd w:id="80"/>
      <w:ins w:id="81" w:author="Nokia" w:date="2024-02-15T11:28:00Z">
        <w:r w:rsidRPr="007166AD">
          <w:rPr>
            <w:b/>
            <w:bCs/>
            <w:lang w:val="en-IN"/>
          </w:rPr>
          <w:t xml:space="preserve">Interaction with UE </w:t>
        </w:r>
      </w:ins>
      <w:ins w:id="82" w:author="Nokia" w:date="2024-02-15T11:29:00Z">
        <w:r>
          <w:rPr>
            <w:b/>
            <w:bCs/>
            <w:lang w:val="en-IN"/>
          </w:rPr>
          <w:t>Context Setup</w:t>
        </w:r>
      </w:ins>
      <w:ins w:id="83" w:author="Nokia" w:date="2024-02-15T11:28:00Z">
        <w:r w:rsidRPr="007166AD">
          <w:rPr>
            <w:b/>
            <w:bCs/>
            <w:lang w:val="en-IN"/>
          </w:rPr>
          <w:t xml:space="preserve"> </w:t>
        </w:r>
      </w:ins>
      <w:ins w:id="84" w:author="Nokia" w:date="2024-02-15T11:32:00Z">
        <w:r>
          <w:rPr>
            <w:b/>
            <w:bCs/>
            <w:lang w:val="en-IN"/>
          </w:rPr>
          <w:t xml:space="preserve">or </w:t>
        </w:r>
        <w:r w:rsidRPr="00AE3A5B">
          <w:rPr>
            <w:b/>
            <w:bCs/>
            <w:lang w:val="en-IN"/>
          </w:rPr>
          <w:t>UE Context Modification (gNB-CU initiated)</w:t>
        </w:r>
        <w:r>
          <w:rPr>
            <w:b/>
            <w:bCs/>
            <w:lang w:val="en-IN"/>
          </w:rPr>
          <w:t xml:space="preserve"> </w:t>
        </w:r>
      </w:ins>
      <w:ins w:id="85" w:author="Nokia" w:date="2024-02-15T11:28:00Z">
        <w:r w:rsidRPr="007166AD">
          <w:rPr>
            <w:b/>
            <w:bCs/>
            <w:lang w:val="en-IN"/>
          </w:rPr>
          <w:t>procedure</w:t>
        </w:r>
      </w:ins>
      <w:ins w:id="86" w:author="Nokia" w:date="2024-02-15T11:32:00Z">
        <w:r>
          <w:rPr>
            <w:b/>
            <w:bCs/>
            <w:lang w:val="en-IN"/>
          </w:rPr>
          <w:t>s</w:t>
        </w:r>
      </w:ins>
    </w:p>
    <w:p w14:paraId="416EBB38" w14:textId="77777777" w:rsidR="0054184F" w:rsidRDefault="0054184F" w:rsidP="0054184F">
      <w:pPr>
        <w:rPr>
          <w:ins w:id="87" w:author="Nokia" w:date="2024-02-15T11:30:00Z"/>
        </w:rPr>
      </w:pPr>
      <w:ins w:id="88" w:author="Nokia" w:date="2024-02-15T11:28:00Z">
        <w:r w:rsidRPr="000D6894">
          <w:t xml:space="preserve">If the UE CONTEXT </w:t>
        </w:r>
        <w:r>
          <w:t>MODIFICATION</w:t>
        </w:r>
        <w:r w:rsidRPr="000D6894">
          <w:t xml:space="preserve"> REQUEST message</w:t>
        </w:r>
      </w:ins>
      <w:ins w:id="89" w:author="Nokia" w:date="2024-02-15T11:29:00Z">
        <w:r>
          <w:t xml:space="preserve"> </w:t>
        </w:r>
      </w:ins>
      <w:ins w:id="90" w:author="Nokia" w:date="2024-02-15T11:31:00Z">
        <w:r>
          <w:t xml:space="preserve">is sent for a UE </w:t>
        </w:r>
      </w:ins>
      <w:ins w:id="91" w:author="Nokia" w:date="2024-02-15T11:32:00Z">
        <w:r>
          <w:t>c</w:t>
        </w:r>
      </w:ins>
      <w:ins w:id="92" w:author="Nokia" w:date="2024-02-15T11:31:00Z">
        <w:r>
          <w:t xml:space="preserve">ontext </w:t>
        </w:r>
      </w:ins>
      <w:ins w:id="93" w:author="Nokia" w:date="2024-02-15T11:32:00Z">
        <w:r>
          <w:t xml:space="preserve">prepared for S-CPAC </w:t>
        </w:r>
      </w:ins>
      <w:ins w:id="94" w:author="Nokia" w:date="2024-02-15T11:29:00Z">
        <w:r>
          <w:t xml:space="preserve">and </w:t>
        </w:r>
      </w:ins>
      <w:ins w:id="95" w:author="Nokia" w:date="2024-02-15T11:34:00Z">
        <w:r>
          <w:t xml:space="preserve">contains the </w:t>
        </w:r>
        <w:r>
          <w:rPr>
            <w:i/>
          </w:rPr>
          <w:t xml:space="preserve">Transmission Action Indicator </w:t>
        </w:r>
        <w:r>
          <w:t xml:space="preserve">IE </w:t>
        </w:r>
      </w:ins>
      <w:ins w:id="96" w:author="Nokia" w:date="2024-02-15T11:29:00Z">
        <w:r>
          <w:t>set to "stop"</w:t>
        </w:r>
      </w:ins>
      <w:ins w:id="97" w:author="Nokia" w:date="2024-02-15T11:28:00Z">
        <w:r>
          <w:t>,</w:t>
        </w:r>
        <w:r w:rsidRPr="000D6894">
          <w:t xml:space="preserve"> the gNB-DU shall</w:t>
        </w:r>
      </w:ins>
      <w:ins w:id="98" w:author="Nokia" w:date="2024-02-15T11:30:00Z">
        <w:r>
          <w:rPr>
            <w:lang w:val="en-US"/>
          </w:rPr>
          <w:t xml:space="preserve">, if supported, reset the UE </w:t>
        </w:r>
      </w:ins>
      <w:ins w:id="99" w:author="Nokia" w:date="2024-02-15T11:34:00Z">
        <w:r>
          <w:rPr>
            <w:lang w:val="en-US"/>
          </w:rPr>
          <w:t>c</w:t>
        </w:r>
      </w:ins>
      <w:ins w:id="100" w:author="Nokia" w:date="2024-02-15T11:30:00Z">
        <w:r>
          <w:rPr>
            <w:lang w:val="en-US"/>
          </w:rPr>
          <w:t>ontext</w:t>
        </w:r>
      </w:ins>
      <w:ins w:id="101" w:author="Nokia" w:date="2024-02-15T11:35:00Z">
        <w:r>
          <w:t xml:space="preserve"> for the included </w:t>
        </w:r>
        <w:r>
          <w:rPr>
            <w:i/>
            <w:iCs/>
          </w:rPr>
          <w:t xml:space="preserve">SpCell ID </w:t>
        </w:r>
        <w:r>
          <w:t>IE,</w:t>
        </w:r>
      </w:ins>
      <w:ins w:id="102" w:author="Nokia" w:date="2024-02-15T11:30:00Z">
        <w:r>
          <w:rPr>
            <w:lang w:val="en-US"/>
          </w:rPr>
          <w:t xml:space="preserve"> prepare for </w:t>
        </w:r>
        <w:r>
          <w:t>subsequent CPAC</w:t>
        </w:r>
      </w:ins>
      <w:ins w:id="103" w:author="Nokia" w:date="2024-02-15T11:35:00Z">
        <w:r>
          <w:t>. The gNB-DU shall</w:t>
        </w:r>
      </w:ins>
      <w:ins w:id="104" w:author="Nokia" w:date="2024-02-15T11:30:00Z">
        <w:r>
          <w:t xml:space="preserve"> include t</w:t>
        </w:r>
      </w:ins>
      <w:ins w:id="105" w:author="Nokia" w:date="2024-02-15T11:35:00Z">
        <w:r>
          <w:t xml:space="preserve">he </w:t>
        </w:r>
      </w:ins>
      <w:ins w:id="106" w:author="Nokia" w:date="2024-02-15T11:36:00Z">
        <w:r>
          <w:rPr>
            <w:i/>
            <w:iCs/>
          </w:rPr>
          <w:t xml:space="preserve">SpCell ID </w:t>
        </w:r>
        <w:r>
          <w:t xml:space="preserve">IE </w:t>
        </w:r>
      </w:ins>
      <w:ins w:id="107" w:author="Nokia" w:date="2024-02-15T11:30:00Z">
        <w:r>
          <w:t xml:space="preserve">as the </w:t>
        </w:r>
        <w:r>
          <w:rPr>
            <w:i/>
            <w:iCs/>
          </w:rPr>
          <w:t xml:space="preserve">Requested Target Cell ID </w:t>
        </w:r>
        <w:r>
          <w:t>IE in the UE CONTEXT MODIFICATION RESPONSE message.</w:t>
        </w:r>
      </w:ins>
    </w:p>
    <w:p w14:paraId="50112816" w14:textId="77777777" w:rsidR="0054184F" w:rsidRDefault="0054184F" w:rsidP="0054184F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4184F" w14:paraId="38099936" w14:textId="77777777" w:rsidTr="00D53D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3BBE8A" w14:textId="77777777" w:rsidR="0054184F" w:rsidRDefault="0054184F" w:rsidP="00D53D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34787BA" w14:textId="77777777" w:rsidR="0054184F" w:rsidRDefault="0054184F" w:rsidP="0054184F">
      <w:pPr>
        <w:rPr>
          <w:noProof/>
        </w:rPr>
      </w:pPr>
    </w:p>
    <w:p w14:paraId="4A2EE5FA" w14:textId="77777777" w:rsidR="0054184F" w:rsidRPr="008D66C6" w:rsidRDefault="0054184F" w:rsidP="0054184F">
      <w:pPr>
        <w:pStyle w:val="Heading4"/>
        <w:keepNext w:val="0"/>
        <w:keepLines w:val="0"/>
        <w:widowControl w:val="0"/>
        <w:rPr>
          <w:lang w:val="fr-FR" w:eastAsia="zh-CN"/>
        </w:rPr>
      </w:pPr>
      <w:bookmarkStart w:id="108" w:name="_Toc20955873"/>
      <w:bookmarkStart w:id="109" w:name="_Toc29892985"/>
      <w:bookmarkStart w:id="110" w:name="_Toc36556922"/>
      <w:bookmarkStart w:id="111" w:name="_Toc45832353"/>
      <w:bookmarkStart w:id="112" w:name="_Toc51763606"/>
      <w:bookmarkStart w:id="113" w:name="_Toc64448772"/>
      <w:bookmarkStart w:id="114" w:name="_Toc66289431"/>
      <w:bookmarkStart w:id="115" w:name="_Toc74154544"/>
      <w:bookmarkStart w:id="116" w:name="_Toc81383288"/>
      <w:bookmarkStart w:id="117" w:name="_Toc88657921"/>
      <w:bookmarkStart w:id="118" w:name="_Toc97910833"/>
      <w:bookmarkStart w:id="119" w:name="_Toc99038553"/>
      <w:bookmarkStart w:id="120" w:name="_Toc99730816"/>
      <w:bookmarkStart w:id="121" w:name="_Toc105510945"/>
      <w:bookmarkStart w:id="122" w:name="_Toc105927477"/>
      <w:bookmarkStart w:id="123" w:name="_Toc106110017"/>
      <w:bookmarkStart w:id="124" w:name="_Toc113835454"/>
      <w:bookmarkStart w:id="125" w:name="_Toc120124301"/>
      <w:bookmarkStart w:id="126" w:name="_Toc155980635"/>
      <w:bookmarkStart w:id="127" w:name="_Toc20955879"/>
      <w:bookmarkStart w:id="128" w:name="_Toc29892991"/>
      <w:bookmarkStart w:id="129" w:name="_Toc36556928"/>
      <w:bookmarkStart w:id="130" w:name="_Toc45832359"/>
      <w:bookmarkStart w:id="131" w:name="_Toc51763612"/>
      <w:bookmarkStart w:id="132" w:name="_Toc64448778"/>
      <w:bookmarkStart w:id="133" w:name="_Toc66289437"/>
      <w:bookmarkStart w:id="134" w:name="_Toc74154550"/>
      <w:bookmarkStart w:id="135" w:name="_Toc81383294"/>
      <w:bookmarkStart w:id="136" w:name="_Toc88657927"/>
      <w:bookmarkStart w:id="137" w:name="_Toc97910839"/>
      <w:bookmarkStart w:id="138" w:name="_Toc99038559"/>
      <w:bookmarkStart w:id="139" w:name="_Toc99730822"/>
      <w:bookmarkStart w:id="140" w:name="_Toc105510951"/>
      <w:bookmarkStart w:id="141" w:name="_Toc105927483"/>
      <w:bookmarkStart w:id="142" w:name="_Toc106110023"/>
      <w:bookmarkStart w:id="143" w:name="_Toc113835460"/>
      <w:bookmarkStart w:id="144" w:name="_Toc120124307"/>
      <w:bookmarkStart w:id="145" w:name="_Toc155980641"/>
      <w:r w:rsidRPr="008D66C6">
        <w:rPr>
          <w:lang w:val="fr-FR"/>
        </w:rPr>
        <w:t>9.</w:t>
      </w:r>
      <w:r w:rsidRPr="008D66C6">
        <w:rPr>
          <w:lang w:val="fr-FR" w:eastAsia="zh-CN"/>
        </w:rPr>
        <w:t>2.2.1</w:t>
      </w:r>
      <w:r w:rsidRPr="008D66C6">
        <w:rPr>
          <w:lang w:val="fr-FR"/>
        </w:rPr>
        <w:tab/>
      </w:r>
      <w:r w:rsidRPr="008D66C6">
        <w:rPr>
          <w:lang w:val="fr-FR" w:eastAsia="zh-CN"/>
        </w:rPr>
        <w:t>UE CONTEXT SETUP REQUEST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43987E2" w14:textId="77777777" w:rsidR="0054184F" w:rsidRPr="00EA5FA7" w:rsidRDefault="0054184F" w:rsidP="0054184F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2E1E9755" w14:textId="77777777" w:rsidR="0054184F" w:rsidRPr="0009701E" w:rsidRDefault="0054184F" w:rsidP="0054184F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184F" w:rsidRPr="00EA5FA7" w14:paraId="757547A7" w14:textId="77777777" w:rsidTr="00D53DA4">
        <w:trPr>
          <w:tblHeader/>
        </w:trPr>
        <w:tc>
          <w:tcPr>
            <w:tcW w:w="2160" w:type="dxa"/>
          </w:tcPr>
          <w:p w14:paraId="66A0747D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4A1CCBB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E37FC4C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4D6CBB3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F514E92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D4007E3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C7B68EF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54184F" w:rsidRPr="00EA5FA7" w14:paraId="3BC26197" w14:textId="77777777" w:rsidTr="00D53DA4">
        <w:tc>
          <w:tcPr>
            <w:tcW w:w="2160" w:type="dxa"/>
          </w:tcPr>
          <w:p w14:paraId="2F4ABF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1A7A91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80F74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3F66BB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F8DF02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43621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B15BB6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36B26D00" w14:textId="77777777" w:rsidTr="00D53DA4">
        <w:tc>
          <w:tcPr>
            <w:tcW w:w="2160" w:type="dxa"/>
          </w:tcPr>
          <w:p w14:paraId="2B26A05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03E121B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6ED623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82622D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A1269E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7531F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E0B687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74D6D07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A72" w14:textId="77777777" w:rsidR="0054184F" w:rsidRPr="0009701E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824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1F1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AD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B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4E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CA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697CBDF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5C9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B43" w14:textId="77777777" w:rsidR="0054184F" w:rsidRPr="00EA5FA7" w:rsidDel="00C1133D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D4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D3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9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04A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A182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7B7BA17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A8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2E8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7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EA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99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EC9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C80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7726DCA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5C8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SpCell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68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8B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C02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CB37B7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E3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0D1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040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:rsidDel="00C1133D" w14:paraId="5A2FC24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261" w14:textId="77777777" w:rsidR="0054184F" w:rsidRPr="0009701E" w:rsidRDefault="0054184F" w:rsidP="00D53DA4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2DC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FF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EF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83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9FF0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8173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33C6AE3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C7C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573" w14:textId="77777777" w:rsidR="0054184F" w:rsidRPr="00EA5FA7" w:rsidDel="00AF104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5E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52B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06A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F60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26F8" w14:textId="77777777" w:rsidR="0054184F" w:rsidRPr="00EA5FA7" w:rsidDel="00AF104C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4735463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D2F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lastRenderedPageBreak/>
              <w:t>&gt;Candidate SpCell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86AF" w14:textId="77777777" w:rsidR="0054184F" w:rsidRPr="00EA5FA7" w:rsidDel="00AF104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9C8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0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28E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AEE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F2B1" w14:textId="77777777" w:rsidR="0054184F" w:rsidRPr="00EA5FA7" w:rsidDel="00AF104C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600E67C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F79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&gt;&gt;Candidate 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D4D3" w14:textId="77777777" w:rsidR="0054184F" w:rsidRPr="00EA5FA7" w:rsidDel="00AF104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83C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92E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714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D9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A840" w14:textId="77777777" w:rsidR="0054184F" w:rsidRPr="00EA5FA7" w:rsidDel="00AF104C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75FF7AF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6E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0E3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23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5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14:paraId="3C0A93E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27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C0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8A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13204C5C" w14:textId="77777777" w:rsidTr="00D53DA4">
        <w:tc>
          <w:tcPr>
            <w:tcW w:w="2160" w:type="dxa"/>
          </w:tcPr>
          <w:p w14:paraId="651CE3B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2059C8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F73F70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ED8962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2604D1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21EC913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B8BF41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12C6CDF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0C4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3A5" w14:textId="77777777" w:rsidR="0054184F" w:rsidRPr="00EA5FA7" w:rsidDel="00C1133D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5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4D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1F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EE4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755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6369AB5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43A8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B35" w14:textId="77777777" w:rsidR="0054184F" w:rsidRPr="00EA5FA7" w:rsidDel="00C1133D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AEB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4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76F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BAB8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DD0A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7275D68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E5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41FA" w14:textId="77777777" w:rsidR="0054184F" w:rsidRPr="00EA5FA7" w:rsidDel="00C1133D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E7E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E80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1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84A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D55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747AF6C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BC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207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C8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E46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B0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F6A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BA7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37E2240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C79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FEF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C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41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1A8B82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0E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5F5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6CC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0ABDAA4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EAB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83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6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04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6B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0EF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BC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6F34775E" w14:textId="77777777" w:rsidTr="00D53DA4">
        <w:tc>
          <w:tcPr>
            <w:tcW w:w="2160" w:type="dxa"/>
          </w:tcPr>
          <w:p w14:paraId="293A0D48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331C52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93268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083A818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78717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B034D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6E8774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3F50788E" w14:textId="77777777" w:rsidTr="00D53DA4">
        <w:tc>
          <w:tcPr>
            <w:tcW w:w="2160" w:type="dxa"/>
          </w:tcPr>
          <w:p w14:paraId="4AD4412A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4BD4D76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57660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512" w:type="dxa"/>
          </w:tcPr>
          <w:p w14:paraId="16F1E0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83C87A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2DC0E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674E3B9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1E0A7AA7" w14:textId="77777777" w:rsidTr="00D53DA4">
        <w:tc>
          <w:tcPr>
            <w:tcW w:w="2160" w:type="dxa"/>
          </w:tcPr>
          <w:p w14:paraId="0D2DA69F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&gt;&gt;SRB ID</w:t>
            </w:r>
          </w:p>
        </w:tc>
        <w:tc>
          <w:tcPr>
            <w:tcW w:w="1080" w:type="dxa"/>
          </w:tcPr>
          <w:p w14:paraId="2B5DDCB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AE9C9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F35FD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14:paraId="64B0621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AF116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03B4D2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5A599189" w14:textId="77777777" w:rsidTr="00D53DA4">
        <w:tc>
          <w:tcPr>
            <w:tcW w:w="2160" w:type="dxa"/>
          </w:tcPr>
          <w:p w14:paraId="13100AB9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&gt;&gt;Duplication Indication</w:t>
            </w:r>
          </w:p>
        </w:tc>
        <w:tc>
          <w:tcPr>
            <w:tcW w:w="1080" w:type="dxa"/>
          </w:tcPr>
          <w:p w14:paraId="69781B9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C68B0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ECF6C7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14:paraId="36811FE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14:paraId="12B1680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3AF104E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B56C1E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6202E167" w14:textId="77777777" w:rsidTr="00D53DA4">
        <w:tc>
          <w:tcPr>
            <w:tcW w:w="2160" w:type="dxa"/>
          </w:tcPr>
          <w:p w14:paraId="39310DB6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rPr>
                <w:rFonts w:eastAsia="Batang" w:cs="Arial"/>
                <w:bCs/>
              </w:rPr>
              <w:t xml:space="preserve">&gt;&gt;Additional </w:t>
            </w:r>
            <w:r w:rsidRPr="008063FC">
              <w:rPr>
                <w:rFonts w:cs="Arial"/>
                <w:bCs/>
                <w:lang w:eastAsia="zh-CN"/>
              </w:rPr>
              <w:t>D</w:t>
            </w:r>
            <w:r w:rsidRPr="008063FC">
              <w:rPr>
                <w:rFonts w:eastAsia="Batang" w:cs="Arial"/>
                <w:bCs/>
              </w:rPr>
              <w:t xml:space="preserve">uplication </w:t>
            </w:r>
            <w:r w:rsidRPr="008063FC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29E7C9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C393AA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8CA23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0037E7A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BDE89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F92138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4184F" w:rsidRPr="00EA5FA7" w14:paraId="19E10BF3" w14:textId="77777777" w:rsidTr="00D53DA4">
        <w:tc>
          <w:tcPr>
            <w:tcW w:w="2160" w:type="dxa"/>
          </w:tcPr>
          <w:p w14:paraId="238E0655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1A95C38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7A9A9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0893B1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6BACD00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RLC-BearerConfig</w:t>
            </w:r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5FB55AE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B6C6EB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4184F" w:rsidRPr="00EA5FA7" w14:paraId="66456EDF" w14:textId="77777777" w:rsidTr="00D53DA4">
        <w:tc>
          <w:tcPr>
            <w:tcW w:w="2160" w:type="dxa"/>
          </w:tcPr>
          <w:p w14:paraId="69942119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72C6A248" w14:textId="77777777" w:rsidR="0054184F" w:rsidRPr="00AE3D0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94C9B1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AE5BF35" w14:textId="77777777" w:rsidR="0054184F" w:rsidRPr="00AE3D0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14:paraId="7AE51A8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mapped Uu Relay RLC CH ID for the SRB</w:t>
            </w:r>
          </w:p>
          <w:p w14:paraId="4237E225" w14:textId="77777777" w:rsidR="0054184F" w:rsidRPr="00AE3D0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74EB8054" w14:textId="77777777" w:rsidR="0054184F" w:rsidRPr="00AE3D0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9A6FD05" w14:textId="77777777" w:rsidR="0054184F" w:rsidRPr="00AE3D0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0A9AB575" w14:textId="77777777" w:rsidTr="00D53DA4">
        <w:tc>
          <w:tcPr>
            <w:tcW w:w="2160" w:type="dxa"/>
          </w:tcPr>
          <w:p w14:paraId="10BB5AD9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14:paraId="7E98F7A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61535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9C7787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4644B3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A721D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4CB697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57F27656" w14:textId="77777777" w:rsidTr="00D53DA4">
        <w:trPr>
          <w:trHeight w:val="138"/>
        </w:trPr>
        <w:tc>
          <w:tcPr>
            <w:tcW w:w="2160" w:type="dxa"/>
          </w:tcPr>
          <w:p w14:paraId="6C300332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08F790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60D1F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512" w:type="dxa"/>
          </w:tcPr>
          <w:p w14:paraId="4963253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97122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9F7ED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1AD0D11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12AE52C3" w14:textId="77777777" w:rsidTr="00D53DA4">
        <w:tc>
          <w:tcPr>
            <w:tcW w:w="2160" w:type="dxa"/>
          </w:tcPr>
          <w:p w14:paraId="0BB29B4F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F0216E">
              <w:lastRenderedPageBreak/>
              <w:t>&gt;&gt;</w:t>
            </w:r>
            <w:r w:rsidRPr="00F0216E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5DFCE5E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A0D0F0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2069B9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028CE3F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11BC5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D723D8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4B085A42" w14:textId="77777777" w:rsidTr="00D53DA4">
        <w:tc>
          <w:tcPr>
            <w:tcW w:w="2160" w:type="dxa"/>
          </w:tcPr>
          <w:p w14:paraId="44A9AE99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 xml:space="preserve">&gt;&gt;CHOICE </w:t>
            </w:r>
            <w:r w:rsidRPr="003075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3C9C006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7C8E4B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0FBCE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72616D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464EA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34361B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5C53B1AF" w14:textId="77777777" w:rsidTr="00D53DA4">
        <w:tc>
          <w:tcPr>
            <w:tcW w:w="2160" w:type="dxa"/>
          </w:tcPr>
          <w:p w14:paraId="1A7B7956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0DEA9D2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9CA56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208178D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206B59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712CA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CA275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26D0D739" w14:textId="77777777" w:rsidTr="00D53DA4">
        <w:tc>
          <w:tcPr>
            <w:tcW w:w="2160" w:type="dxa"/>
          </w:tcPr>
          <w:p w14:paraId="11D45D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14:paraId="1B0AD99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0A4B22B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7EC52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3D5E55B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670C152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593EBF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33DACAF7" w14:textId="77777777" w:rsidTr="00D53DA4">
        <w:tc>
          <w:tcPr>
            <w:tcW w:w="2160" w:type="dxa"/>
          </w:tcPr>
          <w:p w14:paraId="34DD73C9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2EAFA3D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32D1CF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4BCE98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E56AF1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E86D14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1864A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06D63722" w14:textId="77777777" w:rsidTr="00D53DA4">
        <w:tc>
          <w:tcPr>
            <w:tcW w:w="2160" w:type="dxa"/>
          </w:tcPr>
          <w:p w14:paraId="6BA92D36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54385565" w14:textId="77777777" w:rsidR="0054184F" w:rsidRPr="00EA5FA7" w:rsidDel="00380286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030E9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3F75A7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AD3F6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14:paraId="54654F4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D9FCF0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593DC8DE" w14:textId="77777777" w:rsidTr="00D53DA4">
        <w:tc>
          <w:tcPr>
            <w:tcW w:w="2160" w:type="dxa"/>
          </w:tcPr>
          <w:p w14:paraId="630DC2EE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&gt;&gt;&gt;&gt;&gt;DRB QoS</w:t>
            </w:r>
          </w:p>
        </w:tc>
        <w:tc>
          <w:tcPr>
            <w:tcW w:w="1080" w:type="dxa"/>
          </w:tcPr>
          <w:p w14:paraId="21FC0B6A" w14:textId="77777777" w:rsidR="0054184F" w:rsidRPr="00EA5FA7" w:rsidDel="00380286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D4EAB0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E03733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55672E9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273202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5A4AAE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0DD4494A" w14:textId="77777777" w:rsidTr="00D53DA4">
        <w:tc>
          <w:tcPr>
            <w:tcW w:w="2160" w:type="dxa"/>
          </w:tcPr>
          <w:p w14:paraId="324FE223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</w:t>
            </w:r>
            <w:r>
              <w:t>&gt;</w:t>
            </w:r>
            <w:r w:rsidRPr="00F0216E">
              <w:t>S-NSSAI</w:t>
            </w:r>
          </w:p>
        </w:tc>
        <w:tc>
          <w:tcPr>
            <w:tcW w:w="1080" w:type="dxa"/>
          </w:tcPr>
          <w:p w14:paraId="3DA32B5C" w14:textId="77777777" w:rsidR="0054184F" w:rsidRPr="00EA5FA7" w:rsidDel="00380286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7C34F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AD45E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14:paraId="204814E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856F33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ABCF37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19590C28" w14:textId="77777777" w:rsidTr="00D53DA4">
        <w:tc>
          <w:tcPr>
            <w:tcW w:w="2160" w:type="dxa"/>
          </w:tcPr>
          <w:p w14:paraId="240C4C70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&gt;&gt;&gt;&gt;&gt;Notification Control</w:t>
            </w:r>
          </w:p>
        </w:tc>
        <w:tc>
          <w:tcPr>
            <w:tcW w:w="1080" w:type="dxa"/>
          </w:tcPr>
          <w:p w14:paraId="06DD3324" w14:textId="77777777" w:rsidR="0054184F" w:rsidRPr="00EA5FA7" w:rsidDel="00380286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6EFFA6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09E707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14:paraId="394E4D7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BFFABB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A6AAC1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404F0680" w14:textId="77777777" w:rsidTr="00D53DA4">
        <w:tc>
          <w:tcPr>
            <w:tcW w:w="2160" w:type="dxa"/>
          </w:tcPr>
          <w:p w14:paraId="0834228B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14:paraId="531DD0F6" w14:textId="77777777" w:rsidR="0054184F" w:rsidRPr="00EA5FA7" w:rsidDel="00380286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39E65C7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512" w:type="dxa"/>
          </w:tcPr>
          <w:p w14:paraId="5576E93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DD0F6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4A6013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F89B0C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64FE0B8B" w14:textId="77777777" w:rsidTr="00D53DA4">
        <w:tc>
          <w:tcPr>
            <w:tcW w:w="2160" w:type="dxa"/>
          </w:tcPr>
          <w:p w14:paraId="32B938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06B135EB" w14:textId="77777777" w:rsidR="0054184F" w:rsidRPr="00EA5FA7" w:rsidDel="00380286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76E335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B4689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14:paraId="591C8C5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73FF31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B5E8AC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63B0D596" w14:textId="77777777" w:rsidTr="00D53DA4">
        <w:tc>
          <w:tcPr>
            <w:tcW w:w="2160" w:type="dxa"/>
          </w:tcPr>
          <w:p w14:paraId="010DAFE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05214985" w14:textId="77777777" w:rsidR="0054184F" w:rsidRPr="00EA5FA7" w:rsidDel="00380286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690E33A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0E180A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461214A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EAE760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5F1AE1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51CCC239" w14:textId="77777777" w:rsidTr="00D53DA4">
        <w:tc>
          <w:tcPr>
            <w:tcW w:w="2160" w:type="dxa"/>
          </w:tcPr>
          <w:p w14:paraId="11FED9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14:paraId="78FA107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2C55884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859114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14:paraId="3BF8F80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5034E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0B691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54184F" w:rsidRPr="00EA5FA7" w14:paraId="4A2E7080" w14:textId="77777777" w:rsidTr="00D53DA4">
        <w:tc>
          <w:tcPr>
            <w:tcW w:w="2160" w:type="dxa"/>
          </w:tcPr>
          <w:p w14:paraId="3743D73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40A3BF3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4EB1B8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A8B407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3B34E0D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76A22FC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470FF4C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07C3E574" w14:textId="77777777" w:rsidTr="00D53DA4">
        <w:tc>
          <w:tcPr>
            <w:tcW w:w="2160" w:type="dxa"/>
          </w:tcPr>
          <w:p w14:paraId="729EC22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8384D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4F8B4256" w14:textId="77777777" w:rsidR="0054184F" w:rsidRPr="009D4CD9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CB3F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70FB7B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41086DF4" w14:textId="77777777" w:rsidR="0054184F" w:rsidRPr="009D4CD9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6F0E7E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E8BE458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54184F" w:rsidRPr="00EA5FA7" w14:paraId="648A18AF" w14:textId="77777777" w:rsidTr="00D53DA4">
        <w:tc>
          <w:tcPr>
            <w:tcW w:w="2160" w:type="dxa"/>
          </w:tcPr>
          <w:p w14:paraId="014652C2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01E198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4695A73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763CD90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75EF6A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1292A2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341F61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1187A25C" w14:textId="77777777" w:rsidTr="00D53DA4">
        <w:tc>
          <w:tcPr>
            <w:tcW w:w="2160" w:type="dxa"/>
          </w:tcPr>
          <w:p w14:paraId="20E1CCFD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181D07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3C2734C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</w:tcPr>
          <w:p w14:paraId="472198E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EF4B0F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C369B2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5EBC8E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0EDD35FD" w14:textId="77777777" w:rsidTr="00D53DA4">
        <w:tc>
          <w:tcPr>
            <w:tcW w:w="2160" w:type="dxa"/>
          </w:tcPr>
          <w:p w14:paraId="1B6C65BC" w14:textId="77777777" w:rsidR="0054184F" w:rsidRPr="00FF7A2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2887AD9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81C7B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C6A6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1AE45DA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45EACF3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gNB-CU endpoint of the F1 transport bearer. For delivery of UL PDUs.</w:t>
            </w:r>
          </w:p>
        </w:tc>
        <w:tc>
          <w:tcPr>
            <w:tcW w:w="1080" w:type="dxa"/>
          </w:tcPr>
          <w:p w14:paraId="5C1CB6F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4A3115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006204E9" w14:textId="77777777" w:rsidTr="00D53DA4">
        <w:tc>
          <w:tcPr>
            <w:tcW w:w="2160" w:type="dxa"/>
          </w:tcPr>
          <w:p w14:paraId="576CD64B" w14:textId="77777777" w:rsidR="0054184F" w:rsidRPr="00FF7A2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14:paraId="0565DB9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14:paraId="2FA6936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7215A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47B4D6A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9C50C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2AD31F3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26F003F2" w14:textId="77777777" w:rsidTr="00D53DA4">
        <w:tc>
          <w:tcPr>
            <w:tcW w:w="2160" w:type="dxa"/>
          </w:tcPr>
          <w:p w14:paraId="4B631664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335ED991" w14:textId="77777777" w:rsidR="0054184F" w:rsidRPr="00573505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58CD4C5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6F790E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14:paraId="727FF20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mapped Uu Relay RLC CH ID of the DL tunnel corresponding to such UL tunnel</w:t>
            </w:r>
          </w:p>
          <w:p w14:paraId="31758C4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944D01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55AC97A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65D1183A" w14:textId="77777777" w:rsidTr="00D53DA4">
        <w:tc>
          <w:tcPr>
            <w:tcW w:w="2160" w:type="dxa"/>
          </w:tcPr>
          <w:p w14:paraId="60D41E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449D28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C25C81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7A5E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14:paraId="61917BE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4C62A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E7190E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0A3F7988" w14:textId="77777777" w:rsidTr="00D53DA4">
        <w:tc>
          <w:tcPr>
            <w:tcW w:w="2160" w:type="dxa"/>
          </w:tcPr>
          <w:p w14:paraId="219B645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6164BCA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0A5960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7A4C9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UL Configuraiton</w:t>
            </w:r>
          </w:p>
          <w:p w14:paraId="3DD8E4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14:paraId="44C852B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gNB-DU. </w:t>
            </w:r>
          </w:p>
        </w:tc>
        <w:tc>
          <w:tcPr>
            <w:tcW w:w="1080" w:type="dxa"/>
          </w:tcPr>
          <w:p w14:paraId="541A79A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6BA75A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03584149" w14:textId="77777777" w:rsidTr="00D53DA4">
        <w:tc>
          <w:tcPr>
            <w:tcW w:w="2160" w:type="dxa"/>
          </w:tcPr>
          <w:p w14:paraId="40261A4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 xml:space="preserve">&gt;&gt;Duplication </w:t>
            </w:r>
            <w:r w:rsidRPr="00EA5FA7">
              <w:lastRenderedPageBreak/>
              <w:t>Activation</w:t>
            </w:r>
          </w:p>
        </w:tc>
        <w:tc>
          <w:tcPr>
            <w:tcW w:w="1080" w:type="dxa"/>
          </w:tcPr>
          <w:p w14:paraId="10CB78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O</w:t>
            </w:r>
          </w:p>
        </w:tc>
        <w:tc>
          <w:tcPr>
            <w:tcW w:w="1080" w:type="dxa"/>
          </w:tcPr>
          <w:p w14:paraId="68D8BF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E32996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14:paraId="56348C0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</w:t>
            </w:r>
            <w:r w:rsidRPr="00EA5FA7">
              <w:lastRenderedPageBreak/>
              <w:t>initial state of CA based UL PDCP duplication</w:t>
            </w:r>
            <w:r>
              <w:t>.</w:t>
            </w:r>
          </w:p>
          <w:p w14:paraId="38EC4F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5CBC012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-</w:t>
            </w:r>
          </w:p>
        </w:tc>
        <w:tc>
          <w:tcPr>
            <w:tcW w:w="1080" w:type="dxa"/>
          </w:tcPr>
          <w:p w14:paraId="3384A91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2FE7921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442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02E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378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11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D6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5F2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7A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4184F" w:rsidRPr="00EA5FA7" w14:paraId="6C55682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0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52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AA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C8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14:paraId="483D98E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5AB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DC basedUL PDCP duplication</w:t>
            </w:r>
            <w:r>
              <w:t>.</w:t>
            </w:r>
          </w:p>
          <w:p w14:paraId="13E7E9F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C5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41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7B3997E6" w14:textId="77777777" w:rsidTr="00D53DA4">
        <w:tc>
          <w:tcPr>
            <w:tcW w:w="2160" w:type="dxa"/>
          </w:tcPr>
          <w:p w14:paraId="2389D10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7923BA3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AAD0D8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0BEBE93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745E337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CE9A30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A1FA64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3F758FD6" w14:textId="77777777" w:rsidTr="00D53DA4">
        <w:tc>
          <w:tcPr>
            <w:tcW w:w="2160" w:type="dxa"/>
          </w:tcPr>
          <w:p w14:paraId="6B854A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738E3C3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2A7F4F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706CDD5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1B73AB3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F7B625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77D6B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4184F" w:rsidRPr="00EA5FA7" w14:paraId="062C7BCB" w14:textId="77777777" w:rsidTr="00D53DA4">
        <w:tc>
          <w:tcPr>
            <w:tcW w:w="2160" w:type="dxa"/>
          </w:tcPr>
          <w:p w14:paraId="1C1BDEBC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743C8B8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224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0049C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C0787F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7F760A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843A56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168A88C3" w14:textId="77777777" w:rsidTr="00D53DA4">
        <w:tc>
          <w:tcPr>
            <w:tcW w:w="2160" w:type="dxa"/>
          </w:tcPr>
          <w:p w14:paraId="7395D064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55688EA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7348B8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5D9C07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DB969D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D1DA04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349A17A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4F3D114D" w14:textId="77777777" w:rsidTr="00D53DA4">
        <w:tc>
          <w:tcPr>
            <w:tcW w:w="2160" w:type="dxa"/>
          </w:tcPr>
          <w:p w14:paraId="5BAD569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23DEB53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31DAF631" w14:textId="77777777" w:rsidR="0054184F" w:rsidRPr="009E6EC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38238F44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473BF8E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62C8572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A423D1">
              <w:t>gNB-CU endpoint of the F1 transport bearer. For delivery of UL PDUs.</w:t>
            </w:r>
          </w:p>
        </w:tc>
        <w:tc>
          <w:tcPr>
            <w:tcW w:w="1080" w:type="dxa"/>
          </w:tcPr>
          <w:p w14:paraId="3AC598C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9835AB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4184F" w:rsidRPr="00EA5FA7" w14:paraId="3643FAA6" w14:textId="77777777" w:rsidTr="00D53DA4">
        <w:tc>
          <w:tcPr>
            <w:tcW w:w="2160" w:type="dxa"/>
          </w:tcPr>
          <w:p w14:paraId="74CD8E7C" w14:textId="77777777" w:rsidR="0054184F" w:rsidRPr="000C3479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0CE0313F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FCDFDA7" w14:textId="77777777" w:rsidR="0054184F" w:rsidRPr="009E6EC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6C88B93F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54378DF6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4DFBB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4BF9F0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4184F" w:rsidRPr="00EA5FA7" w14:paraId="50F8AA85" w14:textId="77777777" w:rsidTr="00D53DA4">
        <w:tc>
          <w:tcPr>
            <w:tcW w:w="2160" w:type="dxa"/>
          </w:tcPr>
          <w:p w14:paraId="68F393DC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&gt;&gt;RLC Duplication Information</w:t>
            </w:r>
          </w:p>
        </w:tc>
        <w:tc>
          <w:tcPr>
            <w:tcW w:w="1080" w:type="dxa"/>
          </w:tcPr>
          <w:p w14:paraId="637C4BC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7481AA" w14:textId="77777777" w:rsidR="0054184F" w:rsidRPr="009E6EC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3A9F253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</w:tcPr>
          <w:p w14:paraId="066342E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0ACAA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E0C17C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4184F" w:rsidRPr="00EA5FA7" w14:paraId="395FB5AC" w14:textId="77777777" w:rsidTr="00D53DA4">
        <w:tc>
          <w:tcPr>
            <w:tcW w:w="2160" w:type="dxa"/>
          </w:tcPr>
          <w:p w14:paraId="6EB294DE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5405FFB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FB4B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234DB40" w14:textId="77777777" w:rsidR="0054184F" w:rsidRPr="00D35F09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10CBE90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080" w:type="dxa"/>
          </w:tcPr>
          <w:p w14:paraId="79B6EBDB" w14:textId="77777777" w:rsidR="0054184F" w:rsidRPr="008B6E04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983339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4184F" w:rsidRPr="00EA5FA7" w14:paraId="3A728FEB" w14:textId="77777777" w:rsidTr="00D53DA4">
        <w:tc>
          <w:tcPr>
            <w:tcW w:w="2160" w:type="dxa"/>
          </w:tcPr>
          <w:p w14:paraId="27C964C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Inactivity Monitoring Request </w:t>
            </w:r>
          </w:p>
        </w:tc>
        <w:tc>
          <w:tcPr>
            <w:tcW w:w="1080" w:type="dxa"/>
          </w:tcPr>
          <w:p w14:paraId="742BB8D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C60450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4463A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6EAEBB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54726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2B6D0B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01B7A6A4" w14:textId="77777777" w:rsidTr="00D53DA4">
        <w:tc>
          <w:tcPr>
            <w:tcW w:w="2160" w:type="dxa"/>
          </w:tcPr>
          <w:p w14:paraId="5807F91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44ED076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442F9C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8741F1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9D9246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571B1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AB876F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5AAA72BF" w14:textId="77777777" w:rsidTr="00D53DA4">
        <w:tc>
          <w:tcPr>
            <w:tcW w:w="2160" w:type="dxa"/>
          </w:tcPr>
          <w:p w14:paraId="7D807FB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45AFD09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04E31F0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82A436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2867D96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330BECE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B8B50D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212D60EC" w14:textId="77777777" w:rsidTr="00D53DA4">
        <w:tc>
          <w:tcPr>
            <w:tcW w:w="2160" w:type="dxa"/>
          </w:tcPr>
          <w:p w14:paraId="5800ED6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36A0E82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5F7088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10F975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8" w:type="dxa"/>
          </w:tcPr>
          <w:p w14:paraId="4E2C913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CC74F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4B0796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2AA79E1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F9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7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8BE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889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PLMN ID</w:t>
            </w:r>
          </w:p>
          <w:p w14:paraId="31C0068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4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Indicates the </w:t>
            </w:r>
            <w:r w:rsidRPr="00EA5FA7">
              <w:lastRenderedPageBreak/>
              <w:t>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91B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AF3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34460C1F" w14:textId="77777777" w:rsidTr="00D53DA4">
        <w:tc>
          <w:tcPr>
            <w:tcW w:w="2160" w:type="dxa"/>
          </w:tcPr>
          <w:p w14:paraId="7B69880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1A94C8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080" w:type="dxa"/>
          </w:tcPr>
          <w:p w14:paraId="58E5E41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066BE9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74E0EEA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0" w:type="dxa"/>
          </w:tcPr>
          <w:p w14:paraId="742F8C4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F2547F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4184F" w:rsidRPr="00EA5FA7" w14:paraId="482BF149" w14:textId="77777777" w:rsidTr="00D53DA4">
        <w:tc>
          <w:tcPr>
            <w:tcW w:w="2160" w:type="dxa"/>
          </w:tcPr>
          <w:p w14:paraId="7E4BC8B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3C6105C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1286F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373CF1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3801F16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3D972C3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B877F4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4184F" w:rsidRPr="00EA5FA7" w14:paraId="55275BB1" w14:textId="77777777" w:rsidTr="00D53DA4">
        <w:tc>
          <w:tcPr>
            <w:tcW w:w="2160" w:type="dxa"/>
          </w:tcPr>
          <w:p w14:paraId="58D4537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6492BCD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6C628DC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1BE685D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8" w:type="dxa"/>
          </w:tcPr>
          <w:p w14:paraId="75A9E59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1DACE0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121F485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54184F" w:rsidRPr="00EA5FA7" w14:paraId="10D1D26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B9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B44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0D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88F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E5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BE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C5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3337F7E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67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1A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E1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64A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B4F1F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945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AE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A9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22430D3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CB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26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58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345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D3B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76C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10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551D273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D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2E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BE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6C5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2F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A1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3CA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6F83DF5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0EF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D7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16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CD7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EA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980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141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47339E1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11F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01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7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0C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7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6AE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00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54184F" w:rsidRPr="00EA5FA7" w14:paraId="3730377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FDD8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1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C14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E8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EE5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917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5B6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54184F" w:rsidRPr="00EA5FA7" w14:paraId="52AAC52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C63" w14:textId="77777777" w:rsidR="0054184F" w:rsidRPr="00FF7A2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67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9D2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641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A36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A4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78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73FF4B9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CC46" w14:textId="77777777" w:rsidR="0054184F" w:rsidRPr="00FF7A2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887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B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CDD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11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2D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D2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47153F7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67C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477E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7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9F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58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B65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FC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12A484D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DEF" w14:textId="77777777" w:rsidR="0054184F" w:rsidRPr="00F02BA2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48A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57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F16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1167A01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75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60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70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9A1425" w14:paraId="566B522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B56D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F7B4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DD1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435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175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4EE" w14:textId="77777777" w:rsidR="0054184F" w:rsidRPr="009A1425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69D" w14:textId="77777777" w:rsidR="0054184F" w:rsidRPr="009A1425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1692FA9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C22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D4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B57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F25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567F37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E49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205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AA8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42F6FAE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64F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66AB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36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CAC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EE0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78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1C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53C4A41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AB6" w14:textId="77777777" w:rsidR="0054184F" w:rsidRPr="00F02BA2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89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0D1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39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9D8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56E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65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7E1A020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B78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9C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4ED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94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82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E18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22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74F9F8C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10D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1F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C8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2B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321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69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84D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7B4D069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D59" w14:textId="77777777" w:rsidR="0054184F" w:rsidRPr="008063FC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5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56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4A1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CEF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B06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455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681BC27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1E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26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7A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6AD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956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0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010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54184F" w:rsidRPr="009C7BD2" w14:paraId="1A8F3E2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CF1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561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468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9186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00F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2C8" w14:textId="77777777" w:rsidR="0054184F" w:rsidRPr="009C7BD2" w:rsidRDefault="0054184F" w:rsidP="00D53DA4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9006" w14:textId="77777777" w:rsidR="0054184F" w:rsidRPr="009C7BD2" w:rsidRDefault="0054184F" w:rsidP="00D53DA4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164BB61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1D7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A6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8DA8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08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DA32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8A61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7964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001C954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6A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Sidelink Aggregate Maximum Bit </w:t>
            </w:r>
            <w:r>
              <w:rPr>
                <w:lang w:eastAsia="zh-CN"/>
              </w:rPr>
              <w:lastRenderedPageBreak/>
              <w:t>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55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276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31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2F1B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 xml:space="preserve">This IE applies only if the UE is </w:t>
            </w:r>
            <w:r w:rsidRPr="004530A1">
              <w:rPr>
                <w:lang w:eastAsia="zh-CN"/>
              </w:rPr>
              <w:lastRenderedPageBreak/>
              <w:t>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E40B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4D8B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21646A4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9F1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DC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3DCD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D2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762E" w14:textId="77777777" w:rsidR="0054184F" w:rsidRPr="004530A1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815B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2DD6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398BD82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B8E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5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449" w14:textId="77777777" w:rsidR="0054184F" w:rsidRPr="009C7BD2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0A5B" w14:textId="77777777" w:rsidR="0054184F" w:rsidRPr="002046CE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2A0203A0" w14:textId="77777777" w:rsidR="0054184F" w:rsidRPr="002046CE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DE4E" w14:textId="77777777" w:rsidR="0054184F" w:rsidRPr="002046CE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D43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C49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14:paraId="4CFCBBD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5FD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47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04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4A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3DE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1F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56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14D27A6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942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Pr="00F0216E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90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E8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904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771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ACF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3FC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785EB4B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71A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F2A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96E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280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884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E46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BAB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36EA4CC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E69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</w:t>
            </w:r>
            <w:r w:rsidRPr="00F0216E">
              <w:rPr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05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CB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F6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35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6B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6FE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4184F" w14:paraId="178C952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5C4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val="en-US" w:eastAsia="zh-CN"/>
              </w:rPr>
            </w:pPr>
            <w:r w:rsidRPr="0030753D">
              <w:rPr>
                <w:i/>
                <w:iCs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17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13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865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3A1752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1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31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B0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2F390D0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9439" w14:textId="77777777" w:rsidR="0054184F" w:rsidRPr="00F0216E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&gt;&gt;&gt;Flows Mapped to</w:t>
            </w:r>
            <w:r w:rsidRPr="00F0216E">
              <w:rPr>
                <w:b/>
                <w:bCs/>
                <w:lang w:val="en-US" w:eastAsia="zh-CN"/>
              </w:rPr>
              <w:t xml:space="preserve"> SL</w:t>
            </w:r>
            <w:r w:rsidRPr="00F0216E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1C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31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0B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621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24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20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7544A83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E4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60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54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92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0F6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A3E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CBAE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237DE91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6F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3B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A56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2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C50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F50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D4E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4237515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FFB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5DA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B1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40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E03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0D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045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6FD44A8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677" w14:textId="77777777" w:rsidR="0054184F" w:rsidRPr="0009701E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79D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1B8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00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6AE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5F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1CA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4184F" w14:paraId="4A7B699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7E0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31D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0D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C6C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</w:t>
            </w:r>
            <w:ins w:id="146" w:author="Nokia" w:date="2024-02-15T11:14:00Z">
              <w:r>
                <w:rPr>
                  <w:rFonts w:cs="Arial"/>
                  <w:lang w:eastAsia="ja-JP"/>
                </w:rPr>
                <w:t>, S-CPAC-initiation</w:t>
              </w:r>
            </w:ins>
            <w:r w:rsidRPr="00455C8F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B8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E3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35E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54184F" w14:paraId="5D23450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2DE8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A1425">
              <w:t>&gt;Target 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BE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E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AE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F6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13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C9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54184F" w14:paraId="7F64009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B30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900" w14:textId="77777777" w:rsidR="0054184F" w:rsidRPr="00455C8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9A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17A" w14:textId="77777777" w:rsidR="0054184F" w:rsidRPr="00455C8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B38A" w14:textId="77777777" w:rsidR="0054184F" w:rsidRPr="00455C8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9676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B3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54184F" w:rsidRPr="00122688" w14:paraId="24B457B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A28F" w14:textId="77777777" w:rsidR="0054184F" w:rsidRPr="00E2289A" w:rsidRDefault="0054184F" w:rsidP="00D53DA4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0B9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3A56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C6D8" w14:textId="77777777" w:rsidR="0054184F" w:rsidRPr="00E2289A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1708F888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563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38B5" w14:textId="77777777" w:rsidR="0054184F" w:rsidRPr="00122688" w:rsidRDefault="0054184F" w:rsidP="00D53DA4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740" w14:textId="77777777" w:rsidR="0054184F" w:rsidRPr="00122688" w:rsidRDefault="0054184F" w:rsidP="00D53DA4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54184F" w:rsidRPr="00122688" w14:paraId="679F09A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04F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79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FADF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DB5" w14:textId="77777777" w:rsidR="0054184F" w:rsidRPr="00E2289A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AA5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961" w14:textId="77777777" w:rsidR="0054184F" w:rsidRPr="00122688" w:rsidRDefault="0054184F" w:rsidP="00D53DA4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C51E" w14:textId="77777777" w:rsidR="0054184F" w:rsidRPr="00122688" w:rsidRDefault="0054184F" w:rsidP="00D53DA4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54184F" w:rsidRPr="00122688" w14:paraId="0B36087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23D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D0B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EAA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903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7B1F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4494" w14:textId="77777777" w:rsidR="0054184F" w:rsidRPr="00A423D1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651" w14:textId="77777777" w:rsidR="0054184F" w:rsidRPr="00A423D1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4184F" w:rsidRPr="00122688" w14:paraId="56F5462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6F0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A7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CE6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275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77D6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411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60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4184F" w:rsidRPr="00122688" w14:paraId="6CE8A11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C4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1F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DD3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9379" w14:textId="77777777" w:rsidR="0054184F" w:rsidRPr="00956FA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7168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48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63B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4184F" w:rsidRPr="00122688" w14:paraId="69716EB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833" w14:textId="77777777" w:rsidR="0054184F" w:rsidRPr="003A35FC" w:rsidRDefault="0054184F" w:rsidP="00D53DA4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32C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8C06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81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18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D56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0F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:rsidRPr="00122688" w14:paraId="2CA82B9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69C5" w14:textId="77777777" w:rsidR="0054184F" w:rsidRPr="00E64496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2D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227E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1F80" w14:textId="77777777" w:rsidR="0054184F" w:rsidRPr="00C8640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8A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7B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A6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54184F" w:rsidRPr="00122688" w14:paraId="10E8AEF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C30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8F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023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17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91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40B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7E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4184F" w:rsidRPr="00122688" w14:paraId="3CC04F0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94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E8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6BC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C0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07AAAFA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C10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E0C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54C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4184F" w:rsidRPr="00122688" w14:paraId="6DDB795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4B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DC8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CFCE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E47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1C5129F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B5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</w:t>
            </w:r>
            <w:r>
              <w:rPr>
                <w:rFonts w:cs="Arial"/>
                <w:szCs w:val="18"/>
              </w:rPr>
              <w:lastRenderedPageBreak/>
              <w:t>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AA4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6272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4184F" w:rsidRPr="00122688" w14:paraId="240B71A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FB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3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069F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FD5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A7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D76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3AB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4184F" w:rsidRPr="00122688" w14:paraId="77A030F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961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EC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1C0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AD7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E16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BD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02C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2246028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EB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E5D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7A5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9C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99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EB8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3577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548304E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46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6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DE9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600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28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034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F56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1E44D9C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A92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CA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45C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8D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3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D34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49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052C3A9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43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44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4E6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BB8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D954DA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14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D6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1A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2743F3B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8940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204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67A8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A1C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73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7D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27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30E7EC9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83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FF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69C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22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64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07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3E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357FCEB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FA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AE2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8F8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64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CFA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F37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B4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36A2729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65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77E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068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64D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24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843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3DE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4184F" w:rsidRPr="00122688" w14:paraId="652446C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2DB9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CE2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6DA1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B3E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26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87B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4DB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185BDAF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71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B5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DC7A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1F8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EEA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692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A35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5A93071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6A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0F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414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323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CAC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A8E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509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665D778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3B7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DC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ED7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EE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03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73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AA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4C8D1FA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892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A38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978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63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DD3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72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C6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7598992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F0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47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5D2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778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CD35A4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372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85F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FC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286FE7B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025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0B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D92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E4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A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AFB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7C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6C7E111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2E5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DA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4A1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A1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E9E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PC5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Relay</w:t>
            </w:r>
            <w:r>
              <w:rPr>
                <w:rFonts w:cs="Arial"/>
                <w:szCs w:val="18"/>
              </w:rPr>
              <w:t xml:space="preserve"> RLC Channel. </w:t>
            </w:r>
          </w:p>
          <w:p w14:paraId="44A861A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314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823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5B29587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6B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36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F541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E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BDA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F0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99E3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4C7D2C4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374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D4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BD5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1B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9F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9D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E9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4184F" w:rsidRPr="00122688" w14:paraId="487B32E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EF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B9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625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353" w14:textId="77777777" w:rsidR="0054184F" w:rsidRPr="00D2550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1E6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</w:t>
            </w:r>
            <w:r>
              <w:lastRenderedPageBreak/>
              <w:t>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1DB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0D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4184F" w:rsidRPr="00122688" w14:paraId="74A491F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39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bookmarkStart w:id="147" w:name="OLE_LINK91"/>
            <w:bookmarkStart w:id="148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47"/>
            <w:bookmarkEnd w:id="1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96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9B0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1C6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3DB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9CC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FF6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122688" w14:paraId="3B2EB9F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32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18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054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C61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45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66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E137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122688" w14:paraId="032870E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3C43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AE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B1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5E0B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2E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97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9E29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122688" w14:paraId="0638663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FD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2C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B1F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242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A5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5E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8A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37CD515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8E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D0B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7D14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37D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97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59B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4D2B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30A3181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9E4B" w14:textId="77777777" w:rsidR="0054184F" w:rsidRPr="00C87250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0B8" w14:textId="77777777" w:rsidR="0054184F" w:rsidRPr="00336E51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A4C7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6081" w14:textId="77777777" w:rsidR="0054184F" w:rsidRPr="00336E51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F23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35" w14:textId="77777777" w:rsidR="0054184F" w:rsidRPr="00336E51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DC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122688" w14:paraId="6B80962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B6E" w14:textId="77777777" w:rsidR="0054184F" w:rsidRPr="00C87250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133" w14:textId="77777777" w:rsidR="0054184F" w:rsidRPr="00336E51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D47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FF2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19CB9C6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E0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92DB" w14:textId="77777777" w:rsidR="0054184F" w:rsidRPr="00336E51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10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4184F" w:rsidRPr="00122688" w14:paraId="7DA546B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3D6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13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5A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B4F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9B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32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273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54184F" w:rsidRPr="00122688" w14:paraId="78B1787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BD3C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903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3FC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D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10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C56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65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54184F" w:rsidRPr="00122688" w14:paraId="74B04B2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F4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EB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82F5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F5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A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19E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BDF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:rsidRPr="00122688" w14:paraId="0F1B63E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D5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60C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C040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5E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D1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108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417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:rsidRPr="00122688" w14:paraId="1FA8EC8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5D2E" w14:textId="77777777" w:rsidR="0054184F" w:rsidRPr="00893F8D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7EA3" w14:textId="77777777" w:rsidR="0054184F" w:rsidRPr="00893F8D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D49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A97" w14:textId="77777777" w:rsidR="0054184F" w:rsidRPr="00893F8D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13A" w14:textId="77777777" w:rsidR="0054184F" w:rsidRPr="00893F8D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6FA" w14:textId="77777777" w:rsidR="0054184F" w:rsidRPr="00893F8D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48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54184F" w:rsidRPr="00122688" w14:paraId="4444592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D5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018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72DB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1B1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8E6" w14:textId="77777777" w:rsidR="0054184F" w:rsidRPr="00893F8D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00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24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54184F" w:rsidRPr="00122688" w14:paraId="0E81A55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E3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>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5C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C43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C8AF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D35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9EE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83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4184F" w:rsidRPr="00122688" w14:paraId="2162951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06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98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024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AC99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230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FC6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7E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:rsidRPr="00122688" w14:paraId="4FAC9CE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5E7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869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1B10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3A7C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2B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5308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37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:rsidRPr="00122688" w14:paraId="7960068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DE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40E9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1220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032E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65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3701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90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:rsidRPr="00122688" w14:paraId="3226113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E8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E73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8FD5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091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3F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DC7D60">
              <w:t xml:space="preserve">Includes </w:t>
            </w:r>
            <w:r>
              <w:t>the</w:t>
            </w:r>
            <w:r>
              <w:rPr>
                <w:i/>
                <w:iCs/>
              </w:rPr>
              <w:t xml:space="preserve"> ltm-CSI-ResourceConfigToAddModList </w:t>
            </w:r>
            <w:r w:rsidRPr="00237F32">
              <w:rPr>
                <w:iCs/>
              </w:rPr>
              <w:t>IE</w:t>
            </w:r>
            <w:r w:rsidRPr="00EA5FA7">
              <w:t xml:space="preserve"> as defined in TS 38.331 [8]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763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67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:rsidRPr="00122688" w14:paraId="28DCAB9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1A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F4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5CF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3BF7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355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6CE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B6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184F" w:rsidRPr="00122688" w14:paraId="53F0A21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C38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0B2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729F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D38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D6E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CC97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80D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:rsidRPr="00122688" w14:paraId="0BC7B89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80B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19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00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7F84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14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046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DB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:rsidRPr="00122688" w14:paraId="48A63BA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5A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9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AC3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A5D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C49EB45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87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D16E" w14:textId="77777777" w:rsidR="0054184F" w:rsidRPr="009C29DB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5A4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184F" w:rsidRPr="00122688" w14:paraId="7F27AB9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D09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C11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58F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68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E9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582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61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ignore</w:t>
            </w:r>
          </w:p>
        </w:tc>
      </w:tr>
      <w:tr w:rsidR="0054184F" w:rsidRPr="00122688" w14:paraId="5D273FB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31D8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06A8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70B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7CEF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1C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1D6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775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:rsidRPr="00122688" w14:paraId="26AF694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2681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EB78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4CE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B759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BC7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8AC9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B2B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:rsidRPr="00122688" w14:paraId="54754B5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425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760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FBD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28A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098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094A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3606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:rsidRPr="00122688" w14:paraId="2B9099E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7B1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106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736" w14:textId="77777777" w:rsidR="0054184F" w:rsidRPr="00122688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8E7" w14:textId="77777777" w:rsidR="0054184F" w:rsidRPr="00564259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97E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046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CF6" w14:textId="77777777" w:rsidR="0054184F" w:rsidRPr="006E2DC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656D52BD" w14:textId="77777777" w:rsidR="0054184F" w:rsidRPr="00EA5FA7" w:rsidRDefault="0054184F" w:rsidP="0054184F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184F" w:rsidRPr="00EA5FA7" w14:paraId="2798A8C6" w14:textId="77777777" w:rsidTr="00D53DA4">
        <w:trPr>
          <w:trHeight w:val="271"/>
          <w:tblHeader/>
        </w:trPr>
        <w:tc>
          <w:tcPr>
            <w:tcW w:w="3686" w:type="dxa"/>
          </w:tcPr>
          <w:p w14:paraId="2E0C075C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E832113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54184F" w:rsidRPr="00EA5FA7" w14:paraId="7455F773" w14:textId="77777777" w:rsidTr="00D53D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89B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73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Maximum no. of SCells allowed towards one UE, the maximum value is 32.</w:t>
            </w:r>
          </w:p>
        </w:tc>
      </w:tr>
      <w:tr w:rsidR="0054184F" w:rsidRPr="00EA5FA7" w14:paraId="05FC0D33" w14:textId="77777777" w:rsidTr="00D53D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FD9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893F8D">
              <w:t>maxnoofServingCellMOs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18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893F8D">
              <w:t>Maximum number of ServingCellMOs for NCD-SSB per cell. Maximum value is 16</w:t>
            </w:r>
          </w:p>
        </w:tc>
      </w:tr>
      <w:tr w:rsidR="0054184F" w:rsidRPr="00EA5FA7" w14:paraId="1DDCC684" w14:textId="77777777" w:rsidTr="00D53DA4">
        <w:tc>
          <w:tcPr>
            <w:tcW w:w="3686" w:type="dxa"/>
          </w:tcPr>
          <w:p w14:paraId="319322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maxnoofSRBs</w:t>
            </w:r>
          </w:p>
        </w:tc>
        <w:tc>
          <w:tcPr>
            <w:tcW w:w="5670" w:type="dxa"/>
          </w:tcPr>
          <w:p w14:paraId="749547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54184F" w:rsidRPr="00EA5FA7" w14:paraId="0CD3F54E" w14:textId="77777777" w:rsidTr="00D53DA4">
        <w:tc>
          <w:tcPr>
            <w:tcW w:w="3686" w:type="dxa"/>
          </w:tcPr>
          <w:p w14:paraId="39B8675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maxnoofDRBs</w:t>
            </w:r>
          </w:p>
        </w:tc>
        <w:tc>
          <w:tcPr>
            <w:tcW w:w="5670" w:type="dxa"/>
          </w:tcPr>
          <w:p w14:paraId="7260F64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54184F" w:rsidRPr="00EA5FA7" w14:paraId="545D705A" w14:textId="77777777" w:rsidTr="00D53DA4">
        <w:tc>
          <w:tcPr>
            <w:tcW w:w="3686" w:type="dxa"/>
          </w:tcPr>
          <w:p w14:paraId="3A7675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6D78F50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54184F" w:rsidRPr="00EA5FA7" w14:paraId="59BB6D10" w14:textId="77777777" w:rsidTr="00D53DA4">
        <w:tc>
          <w:tcPr>
            <w:tcW w:w="3686" w:type="dxa"/>
          </w:tcPr>
          <w:p w14:paraId="1FABFFF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248692D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Maximum no. of SpCells allowed towards one UE, the maximum value is 64.</w:t>
            </w:r>
          </w:p>
        </w:tc>
      </w:tr>
      <w:tr w:rsidR="0054184F" w:rsidRPr="00EA5FA7" w14:paraId="5B619E12" w14:textId="77777777" w:rsidTr="00D53DA4">
        <w:tc>
          <w:tcPr>
            <w:tcW w:w="3686" w:type="dxa"/>
          </w:tcPr>
          <w:p w14:paraId="0653D27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58BCBB1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54184F" w:rsidRPr="00EA5FA7" w14:paraId="7B707A5F" w14:textId="77777777" w:rsidTr="00D53DA4">
        <w:tc>
          <w:tcPr>
            <w:tcW w:w="3686" w:type="dxa"/>
          </w:tcPr>
          <w:p w14:paraId="4AF9EE0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712D8C6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54184F" w:rsidRPr="00EA5FA7" w14:paraId="3ACCB5FE" w14:textId="77777777" w:rsidTr="00D53D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3D0" w14:textId="77777777" w:rsidR="0054184F" w:rsidRPr="002923AF" w:rsidRDefault="0054184F" w:rsidP="00D53DA4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B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4184F" w14:paraId="22FEE937" w14:textId="77777777" w:rsidTr="00D53D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500" w14:textId="77777777" w:rsidR="0054184F" w:rsidRPr="002923AF" w:rsidRDefault="0054184F" w:rsidP="00D53DA4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B82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4184F" w14:paraId="5AEA2A80" w14:textId="77777777" w:rsidTr="00D53D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5EF" w14:textId="77777777" w:rsidR="0054184F" w:rsidRPr="002923AF" w:rsidRDefault="0054184F" w:rsidP="00D53DA4">
            <w:pPr>
              <w:pStyle w:val="TAL"/>
              <w:keepNext w:val="0"/>
              <w:keepLines w:val="0"/>
              <w:widowControl w:val="0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B91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4184F" w14:paraId="3E0056FA" w14:textId="77777777" w:rsidTr="00D53D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6277" w14:textId="77777777" w:rsidR="0054184F" w:rsidRPr="0073656D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3A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Uu Relay RLC channels for L2 U2N relaying or L2 N3C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4184F" w14:paraId="47E3D36C" w14:textId="77777777" w:rsidTr="00D53D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897" w14:textId="77777777" w:rsidR="0054184F" w:rsidRPr="0073656D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E58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4184F" w14:paraId="5397F80A" w14:textId="77777777" w:rsidTr="00D53D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C7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A0C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08137A3E" w14:textId="77777777" w:rsidR="0054184F" w:rsidRPr="00EA5FA7" w:rsidRDefault="0054184F" w:rsidP="0054184F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184F" w:rsidRPr="00EA5FA7" w14:paraId="63D0A2D6" w14:textId="77777777" w:rsidTr="00D53DA4">
        <w:tc>
          <w:tcPr>
            <w:tcW w:w="3686" w:type="dxa"/>
          </w:tcPr>
          <w:p w14:paraId="6E45517F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4545F15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4184F" w:rsidRPr="00EA5FA7" w14:paraId="5723496E" w14:textId="77777777" w:rsidTr="00D53DA4">
        <w:tc>
          <w:tcPr>
            <w:tcW w:w="3686" w:type="dxa"/>
          </w:tcPr>
          <w:p w14:paraId="5603CF7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6B3B25B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4184F" w:rsidRPr="00EA5FA7" w14:paraId="273A357D" w14:textId="77777777" w:rsidTr="00D53DA4">
        <w:tc>
          <w:tcPr>
            <w:tcW w:w="3686" w:type="dxa"/>
          </w:tcPr>
          <w:p w14:paraId="7FC4DA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3DF97C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F22C862" w14:textId="77777777" w:rsidR="0054184F" w:rsidRDefault="0054184F" w:rsidP="0054184F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4184F" w14:paraId="49397F6D" w14:textId="77777777" w:rsidTr="00D53D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6E5ED8" w14:textId="77777777" w:rsidR="0054184F" w:rsidRDefault="0054184F" w:rsidP="00D53D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DDA5549" w14:textId="77777777" w:rsidR="0054184F" w:rsidRDefault="0054184F" w:rsidP="0054184F">
      <w:pPr>
        <w:rPr>
          <w:noProof/>
        </w:rPr>
      </w:pPr>
    </w:p>
    <w:p w14:paraId="7C069F71" w14:textId="77777777" w:rsidR="0054184F" w:rsidRPr="00EA5FA7" w:rsidRDefault="0054184F" w:rsidP="0054184F">
      <w:pPr>
        <w:pStyle w:val="Heading4"/>
        <w:keepNext w:val="0"/>
        <w:keepLines w:val="0"/>
        <w:widowControl w:val="0"/>
      </w:pPr>
      <w:r w:rsidRPr="00EA5FA7">
        <w:t>9.2.2.7</w:t>
      </w:r>
      <w:r w:rsidRPr="00EA5FA7">
        <w:tab/>
        <w:t>UE CONTEXT MODIFICATION REQUEST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51FAEA9" w14:textId="77777777" w:rsidR="0054184F" w:rsidRPr="00EA5FA7" w:rsidRDefault="0054184F" w:rsidP="0054184F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B7C3F91" w14:textId="77777777" w:rsidR="0054184F" w:rsidRPr="00EA5FA7" w:rsidRDefault="0054184F" w:rsidP="0054184F">
      <w:pPr>
        <w:widowControl w:val="0"/>
      </w:pPr>
      <w:r w:rsidRPr="00EA5FA7">
        <w:t xml:space="preserve">Direction: gNB-CU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184F" w:rsidRPr="00EA5FA7" w14:paraId="1A86C84D" w14:textId="77777777" w:rsidTr="00D53DA4">
        <w:trPr>
          <w:tblHeader/>
        </w:trPr>
        <w:tc>
          <w:tcPr>
            <w:tcW w:w="2160" w:type="dxa"/>
          </w:tcPr>
          <w:p w14:paraId="789F8406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A98DF08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5B0EB54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F40E2EA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174DE5FB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27C7FCA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D3F254D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54184F" w:rsidRPr="00EA5FA7" w14:paraId="281C3300" w14:textId="77777777" w:rsidTr="00D53DA4">
        <w:tc>
          <w:tcPr>
            <w:tcW w:w="2160" w:type="dxa"/>
          </w:tcPr>
          <w:p w14:paraId="3FBEF6D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C10207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1B991C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71B3DE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B22143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6D76C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372044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1CDBD816" w14:textId="77777777" w:rsidTr="00D53DA4">
        <w:tc>
          <w:tcPr>
            <w:tcW w:w="2160" w:type="dxa"/>
          </w:tcPr>
          <w:p w14:paraId="5CDD5AD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2F2F4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D8C39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84079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F2391B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99979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95A00C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52BBE07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404" w14:textId="77777777" w:rsidR="0054184F" w:rsidRPr="0009701E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36F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8A6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AE5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6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166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8DF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7A220C36" w14:textId="77777777" w:rsidTr="00D53DA4">
        <w:tc>
          <w:tcPr>
            <w:tcW w:w="2160" w:type="dxa"/>
          </w:tcPr>
          <w:p w14:paraId="0C9F4E1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</w:tcPr>
          <w:p w14:paraId="56836A7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A978A0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298117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4EE35FB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03DBECF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71F62E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1C0B3265" w14:textId="77777777" w:rsidTr="00D53DA4">
        <w:tc>
          <w:tcPr>
            <w:tcW w:w="2160" w:type="dxa"/>
          </w:tcPr>
          <w:p w14:paraId="073B5AB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080" w:type="dxa"/>
          </w:tcPr>
          <w:p w14:paraId="0B141C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D8DF56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A0B9AC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5A3D868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55ED8C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2AE840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5AB47503" w14:textId="77777777" w:rsidTr="00D53DA4">
        <w:tc>
          <w:tcPr>
            <w:tcW w:w="2160" w:type="dxa"/>
          </w:tcPr>
          <w:p w14:paraId="7499153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080" w:type="dxa"/>
          </w:tcPr>
          <w:p w14:paraId="2FCFFEF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974A8F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B83BD4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38018F6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2EE671C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9A89F1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4EBF22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4971C12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78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08E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95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569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DRX Cycle</w:t>
            </w:r>
          </w:p>
          <w:p w14:paraId="54BFE8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41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41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A05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:rsidDel="00C1133D" w14:paraId="1922B40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108A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96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33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91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5B0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6D0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77318BA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29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82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B0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D02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B8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EDA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849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4184F" w:rsidRPr="00EA5FA7" w14:paraId="31E713A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88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EEE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81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1E3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53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DA6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4D7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4184F" w:rsidRPr="00EA5FA7" w14:paraId="3344AD6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528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C80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71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94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35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FC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27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54184F" w:rsidRPr="00EA5FA7" w14:paraId="7C1CAE7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02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950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77A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0A8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30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05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E25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4184F" w:rsidRPr="00EA5FA7" w:rsidDel="00C1133D" w14:paraId="39DA284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864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BC9F" w14:textId="77777777" w:rsidR="0054184F" w:rsidRPr="00EA5FA7" w:rsidDel="00C1133D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93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3FC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1E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D4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181E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:rsidDel="00C1133D" w14:paraId="596301D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BCE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BCF" w14:textId="77777777" w:rsidR="0054184F" w:rsidRPr="00EA5FA7" w:rsidDel="00C1133D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0D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99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642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1C56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5DD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:rsidDel="00C1133D" w14:paraId="1E14437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61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B84A" w14:textId="77777777" w:rsidR="0054184F" w:rsidRPr="00EA5FA7" w:rsidDel="00C1133D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DEF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EC7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4A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F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7953" w14:textId="77777777" w:rsidR="0054184F" w:rsidRPr="00EA5FA7" w:rsidDel="00C1133D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:rsidDel="00C1133D" w14:paraId="4C008E0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E03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9B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2B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83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C8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985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1A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:rsidDel="00C1133D" w14:paraId="79670DB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D33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76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F71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48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69955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FC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C0D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815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:rsidDel="00C1133D" w14:paraId="484C73E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FB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B3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1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81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0F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86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80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54184F" w:rsidRPr="00EA5FA7" w:rsidDel="00C1133D" w14:paraId="6A45010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09A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9D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408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87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4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E07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03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:rsidDel="00C1133D" w14:paraId="0D0D1FE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6D2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B1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752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C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72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DC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D1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:rsidDel="00C1133D" w14:paraId="0C87D7A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7BC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BCB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90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C23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B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DE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3A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046253F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F13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819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74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9FC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785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CD4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88D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21E8CC5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23F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3B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B6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F3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DB9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85F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CC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489630B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C5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21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C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21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333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05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D9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60BC6C8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60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774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5AC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58A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97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D8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C37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362B544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FE5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E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14C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20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C8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151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1E3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4184F" w:rsidRPr="00EA5FA7" w14:paraId="6131634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7A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D23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45D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11C" w14:textId="77777777" w:rsidR="0054184F" w:rsidRPr="00597CE8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E2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C8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D1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4184F" w:rsidRPr="00EA5FA7" w14:paraId="2EB1EAC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B2A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B5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D32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F5C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9EA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23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C2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54184F" w:rsidRPr="00EA5FA7" w14:paraId="3819DF1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BBA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CF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C27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24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BEF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89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E2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3C92A8C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D02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82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4E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F0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3C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4FD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DC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680F284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95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F1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46B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5F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521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5B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759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5507494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268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6D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D7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5A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4C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B3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88A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00E1B6E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339C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97D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582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8A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EA2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24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FB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065100E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6EB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8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E6C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AB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6DE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76C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DE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1C5815A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713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01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40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4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61F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63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DF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04E0126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E26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956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AE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E6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C6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2E4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15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54184F" w:rsidRPr="00EA5FA7" w14:paraId="3C284B8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22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62E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75F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4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C00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37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A86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55284EC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2B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9E8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C73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7E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C8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EBC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F6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677C4F7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1C4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0C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4B0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A84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8A3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B6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3E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28E2967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12FA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E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6ED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4A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39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05C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68A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1DD85C1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BA2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9B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A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AC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C3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78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1D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4553C59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20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9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BC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6D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6B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2BE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969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3DAA056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E9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11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E6A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849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9F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37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10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4AAFEBF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37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C6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81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7F7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61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4BA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37E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4184F" w:rsidRPr="00EA5FA7" w14:paraId="64BC2C0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6CE" w14:textId="77777777" w:rsidR="0054184F" w:rsidRPr="009D4CD9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033BD4">
              <w:rPr>
                <w:bCs/>
              </w:rPr>
              <w:t>&gt;&gt;&gt;&gt;</w:t>
            </w:r>
            <w:r>
              <w:t xml:space="preserve">ECN Marking or </w:t>
            </w:r>
            <w:r w:rsidRPr="00CA5DA2">
              <w:rPr>
                <w:rFonts w:eastAsia="Batang"/>
              </w:rPr>
              <w:t>Congestion</w:t>
            </w:r>
            <w: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FE4" w14:textId="77777777" w:rsidR="0054184F" w:rsidRPr="009D4CD9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C9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44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7DEC" w14:textId="77777777" w:rsidR="0054184F" w:rsidRPr="009D4CD9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766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487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54184F" w:rsidRPr="00EA5FA7" w14:paraId="1EAEDE1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F258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FB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0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F2B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C0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CC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A4B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4A70DDF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6FF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FC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395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9A1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5C5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61E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40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2B5B352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60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90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C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0C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763998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600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D44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F12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204BA96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4C3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26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F8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A89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80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F1B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7A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4184F" w:rsidRPr="00EA5FA7" w14:paraId="683940A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C14B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ACC" w14:textId="77777777" w:rsidR="0054184F" w:rsidRPr="00B476CE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8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C67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02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C3B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421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4184F" w:rsidRPr="00EA5FA7" w14:paraId="17C0972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4F7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3B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67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BD3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CF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DC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9D5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317BFB6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BC7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9F5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97B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85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3120EF6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F3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7F9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7F9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191FB70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5F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D8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8F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51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D5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285390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AF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162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5FA826F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887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14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E36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976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225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C6C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30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54184F" w:rsidRPr="00EA5FA7" w14:paraId="075E30B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27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A2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9F0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39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A476D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66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DC based UL PDCP duplication</w:t>
            </w:r>
            <w:r>
              <w:rPr>
                <w:rFonts w:cs="Arial"/>
              </w:rPr>
              <w:t>.</w:t>
            </w:r>
          </w:p>
          <w:p w14:paraId="2B3168F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D83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7C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54184F" w:rsidRPr="00EA5FA7" w14:paraId="11DEC35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CEC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56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A0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822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3C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35B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86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332134E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83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B22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467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D5B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85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24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BA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73A3081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E825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eastAsia="Batang"/>
                <w:b/>
                <w:bCs/>
              </w:rPr>
              <w:t>&gt;&gt;</w:t>
            </w:r>
            <w:r w:rsidRPr="002A3944">
              <w:rPr>
                <w:b/>
                <w:bCs/>
              </w:rPr>
              <w:t>Additional PDCP Duplication TNL List</w:t>
            </w:r>
            <w:r w:rsidRPr="002A3944">
              <w:rPr>
                <w:rFonts w:eastAsia="Batang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AB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94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D8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BC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FAE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B9A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54184F" w:rsidRPr="00EA5FA7" w14:paraId="0FD18A8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EF4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FB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DB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CB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33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54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8D6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54184F" w:rsidRPr="00EA5FA7" w14:paraId="2C9EBB5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216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CA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D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F0A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30D2DB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1E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5FB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609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54184F" w:rsidRPr="00EA5FA7" w14:paraId="7427F59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981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C397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36A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A07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C91B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AE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EAC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4184F" w:rsidRPr="00EA5FA7" w14:paraId="6D0C1D6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AF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B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21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B1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73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E6D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13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4184F" w:rsidRPr="00EA5FA7" w14:paraId="6EDCEA7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38C" w14:textId="77777777" w:rsidR="0054184F" w:rsidRPr="002B49FE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C0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E5F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0F5" w14:textId="77777777" w:rsidR="0054184F" w:rsidRPr="00D35F09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FD2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228" w14:textId="77777777" w:rsidR="0054184F" w:rsidRPr="008B6E04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753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4184F" w:rsidRPr="00EA5FA7" w14:paraId="12476000" w14:textId="77777777" w:rsidTr="00D53DA4">
        <w:tc>
          <w:tcPr>
            <w:tcW w:w="2160" w:type="dxa"/>
          </w:tcPr>
          <w:p w14:paraId="2C1CB4FF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14:paraId="6458709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E3C4B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FFE90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3F4877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FCBD1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28EFCAE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15A1F930" w14:textId="77777777" w:rsidTr="00D53DA4">
        <w:trPr>
          <w:trHeight w:val="138"/>
        </w:trPr>
        <w:tc>
          <w:tcPr>
            <w:tcW w:w="2160" w:type="dxa"/>
          </w:tcPr>
          <w:p w14:paraId="573AAB4D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14:paraId="00CA97D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730F2E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2BE30D7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0885E2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A91DD4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58E2F37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62212014" w14:textId="77777777" w:rsidTr="00D53DA4">
        <w:tc>
          <w:tcPr>
            <w:tcW w:w="2160" w:type="dxa"/>
          </w:tcPr>
          <w:p w14:paraId="01E176B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4193060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05ABD9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429320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6B7162B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E5634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61F197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5C826768" w14:textId="77777777" w:rsidTr="00D53DA4">
        <w:tc>
          <w:tcPr>
            <w:tcW w:w="2160" w:type="dxa"/>
          </w:tcPr>
          <w:p w14:paraId="2BD8996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2F81BA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1EE5D8F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2C0B88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673A2C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388BD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D590E3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78003101" w14:textId="77777777" w:rsidTr="00D53DA4">
        <w:tc>
          <w:tcPr>
            <w:tcW w:w="2160" w:type="dxa"/>
          </w:tcPr>
          <w:p w14:paraId="11C5F97E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730122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8801A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5B4CC5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40F3F6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00358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B1321B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632A3998" w14:textId="77777777" w:rsidTr="00D53DA4">
        <w:tc>
          <w:tcPr>
            <w:tcW w:w="2160" w:type="dxa"/>
          </w:tcPr>
          <w:p w14:paraId="3A64EB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bCs/>
                <w:szCs w:val="18"/>
              </w:rPr>
              <w:t>&gt;</w:t>
            </w: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080" w:type="dxa"/>
          </w:tcPr>
          <w:p w14:paraId="4CBBA09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50D85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2D0BA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1C94FF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1B201D2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A0B6B9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3196E8B8" w14:textId="77777777" w:rsidTr="00D53DA4">
        <w:tc>
          <w:tcPr>
            <w:tcW w:w="2160" w:type="dxa"/>
          </w:tcPr>
          <w:p w14:paraId="65F06498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  <w:szCs w:val="18"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524FF60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609E707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4C693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36DCF8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6BF58B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5BC3DA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42A486EA" w14:textId="77777777" w:rsidTr="00D53DA4">
        <w:tc>
          <w:tcPr>
            <w:tcW w:w="2160" w:type="dxa"/>
          </w:tcPr>
          <w:p w14:paraId="056AB0A4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6907363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4B8472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3C8F901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A96CCA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14:paraId="3635A21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429754F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54184F" w:rsidRPr="00EA5FA7" w14:paraId="66273C26" w14:textId="77777777" w:rsidTr="00D53DA4">
        <w:tc>
          <w:tcPr>
            <w:tcW w:w="2160" w:type="dxa"/>
          </w:tcPr>
          <w:p w14:paraId="3CD8956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5BE854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AFCBD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CF6568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2161B40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448BF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CB9921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0A387573" w14:textId="77777777" w:rsidTr="00D53DA4">
        <w:tc>
          <w:tcPr>
            <w:tcW w:w="2160" w:type="dxa"/>
          </w:tcPr>
          <w:p w14:paraId="0A3B60F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80" w:type="dxa"/>
          </w:tcPr>
          <w:p w14:paraId="2302969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55778D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7C4B2F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</w:tcPr>
          <w:p w14:paraId="5012912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357AD3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59D9A6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7FF8EEA9" w14:textId="77777777" w:rsidTr="00D53DA4">
        <w:tc>
          <w:tcPr>
            <w:tcW w:w="2160" w:type="dxa"/>
          </w:tcPr>
          <w:p w14:paraId="32FE7A1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679DCE5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2C01DC9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E783F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</w:tcPr>
          <w:p w14:paraId="4626501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6DBD9E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7B4422D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66C720F7" w14:textId="77777777" w:rsidTr="00D53DA4">
        <w:tc>
          <w:tcPr>
            <w:tcW w:w="2160" w:type="dxa"/>
          </w:tcPr>
          <w:p w14:paraId="0BE8CCE6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7D093EA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66B4DE1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512" w:type="dxa"/>
          </w:tcPr>
          <w:p w14:paraId="43B7E68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11487C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BAA1EB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867F24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482F4494" w14:textId="77777777" w:rsidTr="00D53DA4">
        <w:tc>
          <w:tcPr>
            <w:tcW w:w="2160" w:type="dxa"/>
          </w:tcPr>
          <w:p w14:paraId="004893A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7B54A59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9614F5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52EDCA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</w:tcPr>
          <w:p w14:paraId="11D4F21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157AE3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BC2B89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5A87C891" w14:textId="77777777" w:rsidTr="00D53DA4">
        <w:tc>
          <w:tcPr>
            <w:tcW w:w="2160" w:type="dxa"/>
          </w:tcPr>
          <w:p w14:paraId="5866BA8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780FBCC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0ECA7E1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9549AD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0DC5EDF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D4638B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9FA186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5C844D5C" w14:textId="77777777" w:rsidTr="00D53DA4">
        <w:tc>
          <w:tcPr>
            <w:tcW w:w="2160" w:type="dxa"/>
          </w:tcPr>
          <w:p w14:paraId="26263A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080" w:type="dxa"/>
          </w:tcPr>
          <w:p w14:paraId="23A488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A232D3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28BB51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14:paraId="34AFCA5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6F1426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08DD72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6A9EE624" w14:textId="77777777" w:rsidTr="00D53DA4">
        <w:tc>
          <w:tcPr>
            <w:tcW w:w="2160" w:type="dxa"/>
          </w:tcPr>
          <w:p w14:paraId="5A9899D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80" w:type="dxa"/>
          </w:tcPr>
          <w:p w14:paraId="2B53979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40EC443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300E3B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14:paraId="142BD99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71482D7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7905B28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4184F" w:rsidRPr="00EA5FA7" w14:paraId="6184115B" w14:textId="77777777" w:rsidTr="00D53DA4">
        <w:tc>
          <w:tcPr>
            <w:tcW w:w="2160" w:type="dxa"/>
          </w:tcPr>
          <w:p w14:paraId="6CEFF21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F07E56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4C26E4E6" w14:textId="77777777" w:rsidR="0054184F" w:rsidRPr="009D4CD9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0B281A4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C85F88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5A9B425B" w14:textId="77777777" w:rsidR="0054184F" w:rsidRPr="009D4CD9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</w:tcPr>
          <w:p w14:paraId="114D8091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549F68B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54184F" w:rsidRPr="00EA5FA7" w14:paraId="474DDB5F" w14:textId="77777777" w:rsidTr="00D53DA4">
        <w:tc>
          <w:tcPr>
            <w:tcW w:w="2160" w:type="dxa"/>
          </w:tcPr>
          <w:p w14:paraId="229AA840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2235711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773FA6D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5FF158A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E20B8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2E026B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C3AD01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07309019" w14:textId="77777777" w:rsidTr="00D53DA4">
        <w:tc>
          <w:tcPr>
            <w:tcW w:w="2160" w:type="dxa"/>
          </w:tcPr>
          <w:p w14:paraId="10E59D43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53CECD5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3FA826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</w:tcPr>
          <w:p w14:paraId="30D3F07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BCA75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6BE76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B9A3D5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0A14D7E5" w14:textId="77777777" w:rsidTr="00D53DA4">
        <w:tc>
          <w:tcPr>
            <w:tcW w:w="2160" w:type="dxa"/>
          </w:tcPr>
          <w:p w14:paraId="6D14BF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</w:tcPr>
          <w:p w14:paraId="50113E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08EFE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8BC38D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77DD38F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7CDE4F2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gNB-CU endpoint of the F1 transport bearer. For delivery of UL PDUs.</w:t>
            </w:r>
          </w:p>
        </w:tc>
        <w:tc>
          <w:tcPr>
            <w:tcW w:w="1080" w:type="dxa"/>
          </w:tcPr>
          <w:p w14:paraId="778FE16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5C678C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57B27720" w14:textId="77777777" w:rsidTr="00D53DA4">
        <w:tc>
          <w:tcPr>
            <w:tcW w:w="2160" w:type="dxa"/>
          </w:tcPr>
          <w:p w14:paraId="5CAB1E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2F0C5B">
              <w:t>&gt;&gt;&gt;&gt;BH Information</w:t>
            </w:r>
          </w:p>
        </w:tc>
        <w:tc>
          <w:tcPr>
            <w:tcW w:w="1080" w:type="dxa"/>
          </w:tcPr>
          <w:p w14:paraId="2BD0D5F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</w:tcPr>
          <w:p w14:paraId="05ACF0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684A01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38FF63F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AB802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26604E8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4184F" w:rsidRPr="00EA5FA7" w14:paraId="52D0AB43" w14:textId="77777777" w:rsidTr="00D53DA4">
        <w:tc>
          <w:tcPr>
            <w:tcW w:w="2160" w:type="dxa"/>
          </w:tcPr>
          <w:p w14:paraId="7490E2C9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14:paraId="755922E4" w14:textId="77777777" w:rsidR="0054184F" w:rsidRPr="00170CE1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79C77F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8B42C2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14:paraId="430ECF2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2CDB3D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5E37A1F" w14:textId="77777777" w:rsidR="0054184F" w:rsidRPr="009D4CD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4184F" w:rsidRPr="00EA5FA7" w14:paraId="325DAD67" w14:textId="77777777" w:rsidTr="00D53DA4">
        <w:tc>
          <w:tcPr>
            <w:tcW w:w="2160" w:type="dxa"/>
          </w:tcPr>
          <w:p w14:paraId="2A4705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080" w:type="dxa"/>
          </w:tcPr>
          <w:p w14:paraId="01A8098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26816AB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DE7A19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A2EB1D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14:paraId="7C68C1F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59E62A8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DFA320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6E7A2857" w14:textId="77777777" w:rsidTr="00D53DA4">
        <w:tc>
          <w:tcPr>
            <w:tcW w:w="2160" w:type="dxa"/>
          </w:tcPr>
          <w:p w14:paraId="4ED21C4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14:paraId="6D9319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3F59157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579866B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28" w:type="dxa"/>
          </w:tcPr>
          <w:p w14:paraId="0CAA66E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03BA57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B48448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7766B8CE" w14:textId="77777777" w:rsidTr="00D53DA4">
        <w:tc>
          <w:tcPr>
            <w:tcW w:w="2160" w:type="dxa"/>
          </w:tcPr>
          <w:p w14:paraId="5F6A816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080" w:type="dxa"/>
          </w:tcPr>
          <w:p w14:paraId="13F2A45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E9723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6749124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794F4B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2084EB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C1A86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4184F" w:rsidRPr="00EA5FA7" w14:paraId="20B26BBD" w14:textId="77777777" w:rsidTr="00D53DA4">
        <w:tc>
          <w:tcPr>
            <w:tcW w:w="2160" w:type="dxa"/>
          </w:tcPr>
          <w:p w14:paraId="3ACCAF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</w:tcPr>
          <w:p w14:paraId="5985B89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075A1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0718DB8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5FAAD7E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828CD0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04E237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012564F7" w14:textId="77777777" w:rsidTr="00D53DA4">
        <w:tc>
          <w:tcPr>
            <w:tcW w:w="2160" w:type="dxa"/>
          </w:tcPr>
          <w:p w14:paraId="77DBE24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14:paraId="498506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0F4F948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7B01259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</w:tcPr>
          <w:p w14:paraId="760B7D3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1D0DC0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49632B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4184F" w:rsidRPr="00EA5FA7" w14:paraId="4275550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053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C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EB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7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487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39910E8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F8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CB1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54184F" w:rsidRPr="00EA5FA7" w14:paraId="2AEB2DC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F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AF7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1B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3A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92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184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DFC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54184F" w:rsidRPr="00EA5FA7" w14:paraId="3908EA2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C3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94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94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89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6F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DC based UL PDCP duplication</w:t>
            </w:r>
            <w:r>
              <w:t>.</w:t>
            </w:r>
          </w:p>
          <w:p w14:paraId="19E54F0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801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81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54184F" w:rsidRPr="00EA5FA7" w14:paraId="55DABBF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6AD5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46D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1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E6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EA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C69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B55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6B89F97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EC62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30753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1A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5CA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EBC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F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981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D45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184F" w:rsidRPr="00EA5FA7" w14:paraId="5AFB14E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925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62CED"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199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63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F13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76AC069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E9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A423D1"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68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D5C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:rsidRPr="00EA5FA7" w14:paraId="14F1B21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BCB" w14:textId="77777777" w:rsidR="0054184F" w:rsidRPr="00F62CED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F5B5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71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E832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60B" w14:textId="77777777" w:rsidR="0054184F" w:rsidRPr="00A423D1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07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47E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4184F" w:rsidRPr="00EA5FA7" w14:paraId="7813EC3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7E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65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21D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57A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E2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D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7B0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4184F" w:rsidRPr="00EA5FA7" w14:paraId="3AB9636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64B" w14:textId="77777777" w:rsidR="0054184F" w:rsidRPr="008708C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33B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4C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1284" w14:textId="77777777" w:rsidR="0054184F" w:rsidRPr="00D35F09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5F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20D" w14:textId="77777777" w:rsidR="0054184F" w:rsidRPr="008B6E04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702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4184F" w:rsidRPr="00EA5FA7" w14:paraId="6D82C63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5F0" w14:textId="77777777" w:rsidR="0054184F" w:rsidRPr="00CF426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D65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97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1C5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03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3D1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7EE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4184F" w:rsidRPr="00EA5FA7" w14:paraId="33B79C4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3B6C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4A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CD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586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E1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311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4C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54184F" w:rsidRPr="00EA5FA7" w14:paraId="02F8F96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366B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615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D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99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AA3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DA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43B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288CEAF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BF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937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98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79A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D6E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B7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05D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60B1E2F1" w14:textId="77777777" w:rsidTr="00D53DA4">
        <w:tc>
          <w:tcPr>
            <w:tcW w:w="2160" w:type="dxa"/>
          </w:tcPr>
          <w:p w14:paraId="411FE7D8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14:paraId="000E0D9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2BC4E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82CA49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3B3D6F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4B1AA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3D4A267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2CE89081" w14:textId="77777777" w:rsidTr="00D53DA4">
        <w:trPr>
          <w:trHeight w:val="138"/>
        </w:trPr>
        <w:tc>
          <w:tcPr>
            <w:tcW w:w="2160" w:type="dxa"/>
          </w:tcPr>
          <w:p w14:paraId="235C173C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80" w:type="dxa"/>
          </w:tcPr>
          <w:p w14:paraId="1EF430E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9054BD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7B3C225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CFF5C1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B7DE15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273B66E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1735769D" w14:textId="77777777" w:rsidTr="00D53DA4">
        <w:tc>
          <w:tcPr>
            <w:tcW w:w="2160" w:type="dxa"/>
          </w:tcPr>
          <w:p w14:paraId="70FC68B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1E4B56F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B53BA5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61F699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5E22166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C32E4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6D291F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4184F" w:rsidRPr="00EA5FA7" w14:paraId="35C772F6" w14:textId="77777777" w:rsidTr="00D53DA4">
        <w:tc>
          <w:tcPr>
            <w:tcW w:w="2160" w:type="dxa"/>
          </w:tcPr>
          <w:p w14:paraId="7914110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80" w:type="dxa"/>
          </w:tcPr>
          <w:p w14:paraId="11DDB83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01F025D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4E7799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6F31B98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A76F0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F5BF4B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4F09B7E6" w14:textId="77777777" w:rsidTr="00D53DA4">
        <w:tc>
          <w:tcPr>
            <w:tcW w:w="2160" w:type="dxa"/>
          </w:tcPr>
          <w:p w14:paraId="3F920BA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60D4E52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62689FF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2CE0F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162B73B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025A0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4429F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4184F" w:rsidRPr="00EA5FA7" w14:paraId="573D97D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8FB" w14:textId="77777777" w:rsidR="0054184F" w:rsidRPr="00EA5FA7" w:rsidDel="004A1B3A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AA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6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3A4" w14:textId="77777777" w:rsidR="0054184F" w:rsidRPr="00EA5FA7" w:rsidDel="004A1B3A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26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42C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80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25E36CD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D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3C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B89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17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1A5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4F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CD5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54DC179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B0B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Uplink TxDirectCurrentList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DE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B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87E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4B1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45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0D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1113B92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5C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566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8A3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1C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FB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Used to request the gNB-DU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968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50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:rsidRPr="00EA5FA7" w14:paraId="22207699" w14:textId="77777777" w:rsidTr="00D53DA4">
        <w:tc>
          <w:tcPr>
            <w:tcW w:w="2160" w:type="dxa"/>
          </w:tcPr>
          <w:p w14:paraId="3CB2366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1BDDDA3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909772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</w:tcPr>
          <w:p w14:paraId="6B2CE0B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33B5CC9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077478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</w:tcPr>
          <w:p w14:paraId="5AFFCB2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54184F" w:rsidRPr="00EA5FA7" w14:paraId="175E965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9B9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2D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A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C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A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D3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B8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4184F" w:rsidRPr="00EA5FA7" w14:paraId="3FCEA6A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5D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982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1C5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36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49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610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46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4184F" w:rsidRPr="00EA5FA7" w14:paraId="253BDFD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A8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AB8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FE8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2D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A12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EA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97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4184F" w:rsidRPr="00EA5FA7" w14:paraId="7AB6635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B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3BB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58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27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8C2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F3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83E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4184F" w:rsidRPr="00EA5FA7" w14:paraId="66F46B4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220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F78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53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609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D1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668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471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54184F" w:rsidRPr="00EA5FA7" w14:paraId="47AF56A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38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BF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E6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740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AE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9C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F4E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4184F" w:rsidRPr="00EA5FA7" w14:paraId="1E10F90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D8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04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5C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64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B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2B8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A00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4184F" w:rsidRPr="00EA5FA7" w14:paraId="4E20DE4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064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494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276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30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676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49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B19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54184F" w:rsidRPr="00EA5FA7" w14:paraId="342EAE6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C30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F3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2C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70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D7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4DC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99E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4184F" w:rsidRPr="00EA5FA7" w14:paraId="07DE060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42F7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6D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C4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94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52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909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42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4184F" w:rsidRPr="00EA5FA7" w14:paraId="3A54972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DF4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41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53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147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FF4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300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B7C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0B96767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3AE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31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E6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81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09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18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991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639D5F2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0B4C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1D35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F6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DC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9D4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1CB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37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11FF7F8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D2C7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8F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5EC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1AF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C42365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14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6B5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51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9A1425" w14:paraId="106584E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3B4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7973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F4B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D73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92B3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A27C" w14:textId="77777777" w:rsidR="0054184F" w:rsidRPr="009A1425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780" w14:textId="77777777" w:rsidR="0054184F" w:rsidRPr="009A142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0E3464D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6C9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179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1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A1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961B44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0D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CE3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2D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07AEE19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868B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E55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05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1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DCC8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E7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DFD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0B0BF9E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2C14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D6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49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2A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FED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BA4D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0B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287D3CE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D8B4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8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34E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A0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BC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0C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DF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0E3C69D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19B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4C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BE9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A11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C67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CA6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EF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082525F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7A0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C2A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51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1C7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485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D06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21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31CF3FB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29E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1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5E9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C7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29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119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93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4184F" w:rsidRPr="00EA5FA7" w14:paraId="5D6D077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813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48C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E4A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0B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B0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A839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6D2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4184F" w:rsidRPr="00EA5FA7" w14:paraId="79CDD8E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71EC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3BF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BF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9D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32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046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56D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4A42A25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5C2D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C2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4DB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A39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16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FF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78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12845D2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7CCF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05CA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E22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4B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7B2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EA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2C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10035F7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ADD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31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8B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1E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2E9D0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22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910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98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9A1425" w14:paraId="51E275B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C72D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CDB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496D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974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5B2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9F91" w14:textId="77777777" w:rsidR="0054184F" w:rsidRPr="009A1425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1F3F" w14:textId="77777777" w:rsidR="0054184F" w:rsidRPr="009A142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6B1D636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13A0" w14:textId="77777777" w:rsidR="0054184F" w:rsidRPr="009A1425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C8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F6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36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90F69E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81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33D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B15F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66C8812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53C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A80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AC6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E29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A2D" w14:textId="77777777" w:rsidR="0054184F" w:rsidRPr="00970C44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E58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25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6128CF2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7515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7E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314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07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7A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43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A0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63A5BAC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CEA1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FC2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C8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1CD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3D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62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70A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13990A7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584F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8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2F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DDE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E1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437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F1E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351CD0F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2B4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98E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6D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53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6B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C9B1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7255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EA5FA7" w14:paraId="50961A5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6E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FF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E65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03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723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E1C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8C4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4184F" w:rsidRPr="00EA5FA7" w14:paraId="79E0BBE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8314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95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4C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C25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67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F19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1E72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54184F" w:rsidRPr="00EA5FA7" w14:paraId="205152A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BF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AD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95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350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C7C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763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ABB" w14:textId="77777777" w:rsidR="0054184F" w:rsidRPr="00EA5FA7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4184F" w:rsidRPr="00F60AC9" w14:paraId="72A741C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4B9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16C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B95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AAE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801A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2595" w14:textId="77777777" w:rsidR="0054184F" w:rsidRPr="00F60AC9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B18E" w14:textId="77777777" w:rsidR="0054184F" w:rsidRPr="00F60AC9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42185F0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A5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9B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B0C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F1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621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27D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C85C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30FA491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F8F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2E7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2B55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F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ACB4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D7A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AC2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258B649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9FB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86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B1CD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06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CB79" w14:textId="77777777" w:rsidR="0054184F" w:rsidRPr="004530A1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271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FD0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:rsidRPr="00EA3CCA" w14:paraId="56868B3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6FA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85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36C" w14:textId="77777777" w:rsidR="0054184F" w:rsidRPr="00F60AC9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3B5" w14:textId="77777777" w:rsidR="0054184F" w:rsidRPr="00CB2761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0D46BFE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2E8" w14:textId="77777777" w:rsidR="0054184F" w:rsidRPr="004530A1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A263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D38" w14:textId="77777777" w:rsidR="0054184F" w:rsidRPr="00EA3CCA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4184F" w14:paraId="3CF454E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57FD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A8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5BE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F7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3BC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E8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091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0A9FA99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04F2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D2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EE5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BA7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B49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99C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16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33BEC02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F6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C6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12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A94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CF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F8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0B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6BE2D82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824C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26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11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67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B4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AD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BB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4184F" w14:paraId="09BD2C1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34F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C75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4BE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05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02C21D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F5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DBF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A84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29529C8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0610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2A3944">
              <w:rPr>
                <w:b/>
                <w:bCs/>
              </w:rPr>
              <w:t>&gt;&gt;&gt;Flows Mapped to</w:t>
            </w:r>
            <w:r w:rsidRPr="002A3944">
              <w:rPr>
                <w:b/>
                <w:bCs/>
                <w:lang w:val="en-US" w:eastAsia="zh-CN"/>
              </w:rPr>
              <w:t xml:space="preserve"> SL</w:t>
            </w:r>
            <w:r w:rsidRPr="002A3944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02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4D1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6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2E8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84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9C64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49818F3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FD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9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0FB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2E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14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27B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50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500B79B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8D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 w:rsidRPr="00CF3C23">
              <w:rPr>
                <w:rFonts w:hint="eastAsia"/>
              </w:rPr>
              <w:t>RLC</w:t>
            </w:r>
            <w:r>
              <w:rPr>
                <w:rFonts w:hint="eastAsia"/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E1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D3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B5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3D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DC1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997E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19FABE2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1B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D71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5F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277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5DF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8C6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141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7524888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6A56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2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43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63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88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CC3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00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7BAD7DD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9484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93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042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DAC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E3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43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E1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62B82FF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36C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C38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A8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F27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C6D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441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CCF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74BC58C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EFE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73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699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E3A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C0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476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1F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4184F" w14:paraId="77CAC43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0C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76C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EE4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19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A28BEF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88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2F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12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6AB7422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49E7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F29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81B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A1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1FD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4CE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154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23174B7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E9D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5C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B8A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23C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59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3F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3A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2174CC1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3F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43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9E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80D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635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91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EA4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56C1A34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79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58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89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C5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AAA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9C7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0B26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36C7CB7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6310" w14:textId="77777777" w:rsidR="0054184F" w:rsidRPr="00B62421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F7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B8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AAC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7F9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54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939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49494B6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1BF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21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A7D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526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FF94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4C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00D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4184F" w14:paraId="3599BC8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F6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0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F0D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74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F4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F5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C4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24189F5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87A" w14:textId="77777777" w:rsidR="0054184F" w:rsidRPr="0009701E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08C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A3A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D95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95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0F2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D9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4184F" w14:paraId="4A93935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F85" w14:textId="77777777" w:rsidR="0054184F" w:rsidRPr="005251DB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9AE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40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345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</w:t>
            </w:r>
            <w:ins w:id="149" w:author="Nokia" w:date="2024-02-15T11:14:00Z">
              <w:r>
                <w:rPr>
                  <w:rFonts w:cs="Arial"/>
                  <w:lang w:eastAsia="ja-JP"/>
                </w:rPr>
                <w:t>, S-CPAC-initiation</w:t>
              </w:r>
            </w:ins>
            <w:r w:rsidRPr="00455C8F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FDF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DF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CB2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4184F" w14:paraId="1B0A48B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69F2" w14:textId="77777777" w:rsidR="0054184F" w:rsidRPr="002A3944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bookmarkStart w:id="150" w:name="_Hlk34836638"/>
            <w:r w:rsidRPr="002A3944">
              <w:rPr>
                <w:b/>
                <w:bCs/>
              </w:rPr>
              <w:t>Candidate Cells To Be Cancelled List</w:t>
            </w:r>
            <w:bookmarkEnd w:id="1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38D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48D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D9D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F6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688F" w14:textId="77777777" w:rsidR="0054184F" w:rsidRPr="007325BC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E08" w14:textId="77777777" w:rsidR="0054184F" w:rsidRPr="007325BC" w:rsidRDefault="0054184F" w:rsidP="00D53DA4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54184F" w14:paraId="1C9A403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C6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A7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63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A2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182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724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2F3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4184F" w14:paraId="6051370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BE0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C6D" w14:textId="77777777" w:rsidR="0054184F" w:rsidRPr="005F04C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A23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607C" w14:textId="77777777" w:rsidR="0054184F" w:rsidRPr="00AA381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77F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558" w14:textId="77777777" w:rsidR="0054184F" w:rsidRPr="005F04CC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00E" w14:textId="77777777" w:rsidR="0054184F" w:rsidRPr="005F04CC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54184F" w14:paraId="48A644B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183" w14:textId="77777777" w:rsidR="0054184F" w:rsidRPr="002F0C5B" w:rsidRDefault="0054184F" w:rsidP="00D53DA4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121" w14:textId="77777777" w:rsidR="0054184F" w:rsidRPr="005F04C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2DD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D3E" w14:textId="77777777" w:rsidR="0054184F" w:rsidRPr="00AA381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6A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7ED2" w14:textId="77777777" w:rsidR="0054184F" w:rsidRPr="005F04CC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2E1" w14:textId="77777777" w:rsidR="0054184F" w:rsidRPr="005F04CC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4184F" w14:paraId="0E14A2E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770" w14:textId="77777777" w:rsidR="0054184F" w:rsidRPr="00C024F5" w:rsidRDefault="0054184F" w:rsidP="00D53DA4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E0C" w14:textId="77777777" w:rsidR="0054184F" w:rsidRPr="00C024F5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64C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C2F" w14:textId="77777777" w:rsidR="0054184F" w:rsidRPr="00C024F5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8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862" w14:textId="77777777" w:rsidR="0054184F" w:rsidRPr="00C024F5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438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54184F" w14:paraId="3DD62D2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FD9" w14:textId="77777777" w:rsidR="0054184F" w:rsidRPr="00263662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Uplink TxDirectCurrentTwoCarrierList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B712" w14:textId="77777777" w:rsidR="0054184F" w:rsidRPr="006602D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BD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10C" w14:textId="77777777" w:rsidR="0054184F" w:rsidRPr="00900244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A28F" w14:textId="77777777" w:rsidR="0054184F" w:rsidRPr="006C1976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22B0" w14:textId="77777777" w:rsidR="0054184F" w:rsidRPr="0026366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9281" w14:textId="77777777" w:rsidR="0054184F" w:rsidRPr="0026366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4184F" w14:paraId="6C4E10C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76FA" w14:textId="77777777" w:rsidR="0054184F" w:rsidRPr="00263662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30B" w14:textId="77777777" w:rsidR="0054184F" w:rsidRPr="006602D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B7E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76D4" w14:textId="77777777" w:rsidR="0054184F" w:rsidRPr="00900244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640E" w14:textId="77777777" w:rsidR="0054184F" w:rsidRPr="006C1976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A0A" w14:textId="77777777" w:rsidR="0054184F" w:rsidRPr="0026366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A04" w14:textId="77777777" w:rsidR="0054184F" w:rsidRPr="0026366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54184F" w14:paraId="734F6BD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E35B" w14:textId="77777777" w:rsidR="0054184F" w:rsidRPr="00263662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DDB8" w14:textId="77777777" w:rsidR="0054184F" w:rsidRPr="006602D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68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6AD3" w14:textId="77777777" w:rsidR="0054184F" w:rsidRPr="00900244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312" w14:textId="77777777" w:rsidR="0054184F" w:rsidRPr="006C1976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F240" w14:textId="77777777" w:rsidR="0054184F" w:rsidRPr="0026366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4CB4" w14:textId="77777777" w:rsidR="0054184F" w:rsidRPr="00263662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4184F" w14:paraId="2CC3F70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A1E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D43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468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928" w14:textId="77777777" w:rsidR="0054184F" w:rsidRPr="00956FA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D00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FC6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BE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4184F" w14:paraId="1550E6F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4AD" w14:textId="77777777" w:rsidR="0054184F" w:rsidRPr="003A35F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89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D02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7B2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5B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750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05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4184F" w14:paraId="2A6C02D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257" w14:textId="77777777" w:rsidR="0054184F" w:rsidRPr="00A363E4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3A2E" w14:textId="77777777" w:rsidR="0054184F" w:rsidRPr="005101E1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1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B6CC" w14:textId="77777777" w:rsidR="0054184F" w:rsidRPr="00C8640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16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2B5E" w14:textId="77777777" w:rsidR="0054184F" w:rsidRPr="005101E1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978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4184F" w14:paraId="05B46C6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C20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5A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E5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EC8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208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FC6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E7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54184F" w14:paraId="6FCEBD4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BA4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2B1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C27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F54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7DE0FC7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62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904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0F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4184F" w14:paraId="5EE562B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6C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760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AEA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40D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DE887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B9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C3A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DC0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4184F" w14:paraId="7A70A2A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23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F3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E0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F6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0F89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D4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75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14:paraId="6CA3C76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A2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3CD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AA9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D6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D4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3B1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C1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4184F" w14:paraId="1C80066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497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1D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BAB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66F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D4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EF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12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1276303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E62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14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180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BB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7A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2C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4C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7465CE3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8C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BF2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7E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63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3B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D7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7A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797B33B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904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3E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5C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35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6B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CD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611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44990BC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486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9F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21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0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2FACC5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52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00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5F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4F879F2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E4EF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6B6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52A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47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0D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7A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56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587EA98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E1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2B4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78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1F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D6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B48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71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1963291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57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024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50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49C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594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B9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B9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B37F03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B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740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79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A3B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B4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C9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0D1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4184F" w14:paraId="1ABB31A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450D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9B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ACC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1B3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E9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EC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FE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4A0086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C05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B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F8E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6F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F92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D1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0B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5737F8D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8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D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29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72A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60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DCC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9E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7BAC5F7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A28D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C44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B57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F1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773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8E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27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4BAF955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CE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16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91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E33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4A5833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DC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A24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317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51F9C0C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AB9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A8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12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6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287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9D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AA3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314EE3A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188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28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623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9D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1F0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43D93A4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2F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BB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54DAB4F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AF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60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265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99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9C1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8A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9B2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6B553D1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4C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5ED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7B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B3A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12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47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61D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4184F" w14:paraId="2BD9D6A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097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&gt;Uu RLC Channel to Be </w:t>
            </w:r>
            <w:r w:rsidRPr="002A3944">
              <w:rPr>
                <w:rFonts w:eastAsia="Tahoma" w:cs="Arial" w:hint="eastAsia"/>
                <w:b/>
                <w:bCs/>
                <w:lang w:eastAsia="zh-CN"/>
              </w:rPr>
              <w:t>Released</w:t>
            </w:r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BB6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7AB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B1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77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9CA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630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68493F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5E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7EA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EC4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2A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1AE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CB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9C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62BC7FC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408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53C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BC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C5B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5D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968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1F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4184F" w14:paraId="5B170B7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DE57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2C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07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0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94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DB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194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5C9B943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1E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9B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FFD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312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D1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B33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BFA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32BBAF7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89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43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878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A3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D9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EB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F6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0A3E4A9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9DE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FA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D4F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E8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7C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C2F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595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B95F26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05E3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865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BBB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4E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93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08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26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1214C8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3D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11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55B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D8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90A72F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AC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0A3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D37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7C672C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F8DC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DD6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4D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CE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72F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CC0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72F8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A272EE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131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336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67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FDC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47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B0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94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19FCB2F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118E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zh-CN"/>
              </w:rPr>
            </w:pPr>
            <w:r w:rsidRPr="0030753D">
              <w:rPr>
                <w:rFonts w:eastAsia="Tahoma" w:cs="Arial"/>
                <w:b/>
                <w:bCs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47A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C8E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F4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B97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797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65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51F5125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44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52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751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A1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598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4C9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D8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4184F" w14:paraId="4FF75D6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4C7A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8F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A57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95A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3C4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1A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CC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629207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532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5B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366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B5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FDF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B46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63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02C0EC2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900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671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8B3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76C0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F6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86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90F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6EE0843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9C9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3F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C57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80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05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E2C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F6B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AE7978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0B8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ADB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57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FB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5D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79B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FFB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078365D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CDB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97A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BCC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9B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8EDC82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87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92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5B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697E8C5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BD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E66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7A6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71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5A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94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3F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613857D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07B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738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2A6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12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45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E6A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BF0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6CD1D5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F36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E1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68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AFC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58F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806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CD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6A65FB5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858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DF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84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26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ED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89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2B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4184F" w14:paraId="39BC9E1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3BC6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3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1A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12E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39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99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AD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3B5D61A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B5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/>
                <w:lang w:eastAsia="zh-CN"/>
              </w:rPr>
            </w:pPr>
            <w:bookmarkStart w:id="151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A84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6F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85D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E7B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A6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D2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232BE7A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D2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D8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00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1B3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16A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EBB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DC3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4184F" w14:paraId="7E7FAC0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1A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EFB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FC5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8A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8E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5A5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CAC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54184F" w14:paraId="30DE167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F8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74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0D5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DD4" w14:textId="77777777" w:rsidR="0054184F" w:rsidRPr="00D25507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770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28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64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54184F" w14:paraId="31F70AE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48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D20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6D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AB1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9C3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6A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D2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14:paraId="6487EF8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BAF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CC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09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DBC2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943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92A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02C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14:paraId="07B4CE23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E15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5FE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66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C86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F3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1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040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14:paraId="492E0AE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1BF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9C9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55C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7B1E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1BF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CC7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79E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14:paraId="7BE2918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20D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31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64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44E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24A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21F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5F3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1070BA9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94E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60A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4D4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9E6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58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3B2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8D2C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4ED96B6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D72A" w14:textId="77777777" w:rsidR="0054184F" w:rsidRPr="00C87250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5094" w14:textId="77777777" w:rsidR="0054184F" w:rsidRPr="00C8725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344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599" w14:textId="77777777" w:rsidR="0054184F" w:rsidRPr="00641153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B07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B12" w14:textId="77777777" w:rsidR="0054184F" w:rsidRPr="00C87250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C7F9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6EBDA43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75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27F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8B5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90B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CB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2849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2DCC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14:paraId="43F266A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4876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48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3A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398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1F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80E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3D39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184F" w14:paraId="165A087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8A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5E8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61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17C" w14:textId="77777777" w:rsidR="0054184F" w:rsidRPr="00AB2B08" w:rsidRDefault="0054184F" w:rsidP="00D53DA4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B2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AC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AC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344F36A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72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4F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12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7B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37D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BA7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E1F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4184F" w14:paraId="410DC09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C9F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0A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2C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5D80AF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2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8F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59A6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1822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4184F" w14:paraId="5C0BF4A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4C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7A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832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30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56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E549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A4F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08B870D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A8F4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82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C3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98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540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932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33D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686F8DE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900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30753D">
              <w:rPr>
                <w:i/>
                <w:iCs/>
                <w:lang w:val="en-US" w:eastAsia="zh-CN"/>
              </w:rPr>
              <w:t>&gt;&gt;&gt;</w:t>
            </w:r>
            <w:r w:rsidRPr="002A3944"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FBE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07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85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3A7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4F2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6AA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3A77718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29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E5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1A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28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D3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89F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3CB9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6C1D6308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2117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44A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D8E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7A3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510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7692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565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5D65A71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26F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B5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95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F86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EE4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5E3A" w14:textId="77777777" w:rsidR="0054184F" w:rsidRPr="000C1733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166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47F7770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D97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E2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568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F1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L</w:t>
            </w:r>
            <w:r>
              <w:rPr>
                <w:lang w:eastAsia="ja-JP"/>
              </w:rPr>
              <w:t>ist</w:t>
            </w:r>
          </w:p>
          <w:p w14:paraId="6EDC3F06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C47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EE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97E8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4184F" w14:paraId="689A5A2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F8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F44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B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B9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31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D81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7E2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54184F" w14:paraId="12B1F81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5BD" w14:textId="77777777" w:rsidR="0054184F" w:rsidRPr="00A31504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8DA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302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7AD8" w14:textId="77777777" w:rsidR="0054184F" w:rsidRPr="000D3E1D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78E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860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8144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4184F" w14:paraId="161955E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D496" w14:textId="77777777" w:rsidR="0054184F" w:rsidRPr="00A31504" w:rsidRDefault="0054184F" w:rsidP="00D53DA4">
            <w:pPr>
              <w:pStyle w:val="TAL"/>
              <w:keepNext w:val="0"/>
              <w:keepLines w:val="0"/>
              <w:widowControl w:val="0"/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61D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962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0B9" w14:textId="77777777" w:rsidR="0054184F" w:rsidRPr="000D3E1D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270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7707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8C3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54184F" w14:paraId="120305D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2AB4" w14:textId="77777777" w:rsidR="0054184F" w:rsidRPr="0030753D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1C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8D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F8B" w14:textId="77777777" w:rsidR="0054184F" w:rsidRPr="000D3E1D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B0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E874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3FA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54184F" w14:paraId="2673281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C1A" w14:textId="77777777" w:rsidR="0054184F" w:rsidRPr="00A31504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A73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F6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18C9" w14:textId="77777777" w:rsidR="0054184F" w:rsidRPr="000D3E1D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A8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FBD0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0D97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16BF54B6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7962" w14:textId="77777777" w:rsidR="0054184F" w:rsidRPr="00A31504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709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EA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BAD3" w14:textId="77777777" w:rsidR="0054184F" w:rsidRPr="000D3E1D" w:rsidRDefault="0054184F" w:rsidP="00D53DA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64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CB0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A5EC" w14:textId="77777777" w:rsidR="0054184F" w:rsidRPr="00A31504" w:rsidRDefault="0054184F" w:rsidP="00D53DA4">
            <w:pPr>
              <w:pStyle w:val="TAC"/>
              <w:keepNext w:val="0"/>
              <w:keepLines w:val="0"/>
              <w:widowControl w:val="0"/>
            </w:pPr>
          </w:p>
        </w:tc>
      </w:tr>
      <w:tr w:rsidR="0054184F" w14:paraId="6A9D71A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74E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Uplink TxDirectCurrentMoreCarrierList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0E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5E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80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68FD" w14:textId="77777777" w:rsidR="0054184F" w:rsidRPr="00605F32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9A7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9A0B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4184F" w14:paraId="1FC8206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30A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81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046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9A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FA4F" w14:textId="77777777" w:rsidR="0054184F" w:rsidRPr="00605F32" w:rsidRDefault="0054184F" w:rsidP="00D53DA4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5D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341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4184F" w14:paraId="690E6FE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613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B9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6A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E8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316B" w14:textId="77777777" w:rsidR="0054184F" w:rsidRPr="00605F32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AC30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90DD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4184F" w14:paraId="0D1A6ACF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20C6" w14:textId="77777777" w:rsidR="0054184F" w:rsidRPr="004F4371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Theme="minorEastAsia"/>
              </w:rPr>
            </w:pPr>
            <w: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1B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3A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A29" w14:textId="77777777" w:rsidR="0054184F" w:rsidRPr="003D26D2" w:rsidRDefault="0054184F" w:rsidP="00D53D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B0AF" w14:textId="77777777" w:rsidR="0054184F" w:rsidRPr="00605F32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B4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674" w14:textId="77777777" w:rsidR="0054184F" w:rsidRDefault="0054184F" w:rsidP="00D53DA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4184F" w14:paraId="46A47FA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326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EB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7B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12AE" w14:textId="77777777" w:rsidR="0054184F" w:rsidRPr="00B009F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67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5333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165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54184F" w14:paraId="280F8E6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DD7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4BB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8BE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3AF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C63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33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141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4184F" w14:paraId="0A2E32A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EB2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9DF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F1E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347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396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B6D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A95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184F" w14:paraId="2FBA776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35C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E0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775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07D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C84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2BFA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86F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0E158C1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43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C5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99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2B1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52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D5BE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9511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20F75B1A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D5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39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C8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9ED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133D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258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2E0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55700F32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21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C8D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24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7EC8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C48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0A4A57">
              <w:rPr>
                <w:rFonts w:eastAsia="SimSun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 xml:space="preserve">ltm-CSI-ResourceConfigToAddModList </w:t>
            </w:r>
            <w:r w:rsidRPr="000A4A57">
              <w:rPr>
                <w:rFonts w:cs="Arial"/>
                <w:iCs/>
                <w:szCs w:val="18"/>
              </w:rPr>
              <w:t>IE</w:t>
            </w:r>
            <w:r w:rsidRPr="000A4A57">
              <w:rPr>
                <w:rFonts w:cs="Arial"/>
                <w:szCs w:val="18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5D6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32B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6817DCB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48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AE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A6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CFE9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21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93F5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003C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184F" w14:paraId="0C2F26E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D12A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334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819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4D0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BB2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4FB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871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14:paraId="5BF980B4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DB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406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A51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10C4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E58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F8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556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7D5532A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58C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868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11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2C2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02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ADB3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471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4184F" w14:paraId="6970843D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171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85B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96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3881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9D55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215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FF0E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4184F" w14:paraId="7F986C59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54B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9EC3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15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51A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E811F91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7CF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D09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E22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1920E990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5E9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&gt;&gt;RACH </w:t>
            </w:r>
            <w:r w:rsidRPr="000846A1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DA0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C85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967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B26" w14:textId="77777777" w:rsidR="0054184F" w:rsidRPr="004118CE" w:rsidRDefault="0054184F" w:rsidP="00D53DA4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118C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Includes the </w:t>
            </w:r>
            <w:r w:rsidRPr="0030753D"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</w:p>
          <w:p w14:paraId="0A04FCA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rFonts w:eastAsia="SimSun" w:cs="Arial"/>
                <w:szCs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E92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F30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4F942BA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0AD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AB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B3C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B1B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C7B7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8988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D5EA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4184F" w14:paraId="469C98DB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D1E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244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87A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E031" w14:textId="77777777" w:rsidR="0054184F" w:rsidRPr="0002501C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F6C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A74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16AC" w14:textId="77777777" w:rsidR="0054184F" w:rsidRPr="00BE12D5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4184F" w14:paraId="1AED8A97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145" w14:textId="77777777" w:rsidR="0054184F" w:rsidRPr="006B1216" w:rsidRDefault="0054184F" w:rsidP="00D53D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10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4C6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9707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3D3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14B" w14:textId="77777777" w:rsidR="0054184F" w:rsidRPr="006B1216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8EEA" w14:textId="77777777" w:rsidR="0054184F" w:rsidRPr="006B1216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54184F" w14:paraId="3709E6D1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5B2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20A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232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2CD3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93D0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164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01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14:paraId="338F6A2E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3CF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948C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891D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F79A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8F2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4EC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116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14:paraId="695970E5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19A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7115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1F0E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0932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83F9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C3B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82D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4184F" w14:paraId="2B96C1AC" w14:textId="77777777" w:rsidTr="00D53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66C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FEC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4D88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6195" w14:textId="77777777" w:rsidR="0054184F" w:rsidRPr="00C70E70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385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553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A82" w14:textId="77777777" w:rsidR="0054184F" w:rsidRDefault="0054184F" w:rsidP="00D53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5190B229" w14:textId="77777777" w:rsidR="0054184F" w:rsidRPr="00EA5FA7" w:rsidRDefault="0054184F" w:rsidP="0054184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184F" w:rsidRPr="00EA5FA7" w14:paraId="05E81803" w14:textId="77777777" w:rsidTr="00D53DA4">
        <w:trPr>
          <w:tblHeader/>
          <w:jc w:val="center"/>
        </w:trPr>
        <w:tc>
          <w:tcPr>
            <w:tcW w:w="3686" w:type="dxa"/>
          </w:tcPr>
          <w:p w14:paraId="370F9E18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D30D855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54184F" w:rsidRPr="00EA5FA7" w14:paraId="081A883B" w14:textId="77777777" w:rsidTr="00D53DA4">
        <w:trPr>
          <w:jc w:val="center"/>
        </w:trPr>
        <w:tc>
          <w:tcPr>
            <w:tcW w:w="3686" w:type="dxa"/>
          </w:tcPr>
          <w:p w14:paraId="33EDEA8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494C1DA8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54184F" w:rsidRPr="00EA5FA7" w14:paraId="777D4E58" w14:textId="77777777" w:rsidTr="00D53DA4">
        <w:trPr>
          <w:jc w:val="center"/>
        </w:trPr>
        <w:tc>
          <w:tcPr>
            <w:tcW w:w="3686" w:type="dxa"/>
          </w:tcPr>
          <w:p w14:paraId="7CE8FCD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>maxnoofServingCellMOs</w:t>
            </w:r>
          </w:p>
        </w:tc>
        <w:tc>
          <w:tcPr>
            <w:tcW w:w="5670" w:type="dxa"/>
          </w:tcPr>
          <w:p w14:paraId="1139F51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>Maximum number of ServingCellMOs for NCD-SSB per cell. Maximum value is 16</w:t>
            </w:r>
          </w:p>
        </w:tc>
      </w:tr>
      <w:tr w:rsidR="0054184F" w:rsidRPr="00EA5FA7" w14:paraId="7738C536" w14:textId="77777777" w:rsidTr="00D53DA4">
        <w:trPr>
          <w:jc w:val="center"/>
        </w:trPr>
        <w:tc>
          <w:tcPr>
            <w:tcW w:w="3686" w:type="dxa"/>
          </w:tcPr>
          <w:p w14:paraId="1D338CFE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5DB4AC0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4184F" w:rsidRPr="00EA5FA7" w14:paraId="641DD2D5" w14:textId="77777777" w:rsidTr="00D53DA4">
        <w:trPr>
          <w:jc w:val="center"/>
        </w:trPr>
        <w:tc>
          <w:tcPr>
            <w:tcW w:w="3686" w:type="dxa"/>
          </w:tcPr>
          <w:p w14:paraId="57F290B1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FA5BBA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4184F" w:rsidRPr="00EA5FA7" w14:paraId="03B926EB" w14:textId="77777777" w:rsidTr="00D53DA4">
        <w:trPr>
          <w:jc w:val="center"/>
        </w:trPr>
        <w:tc>
          <w:tcPr>
            <w:tcW w:w="3686" w:type="dxa"/>
          </w:tcPr>
          <w:p w14:paraId="672E20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6F9A0B87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54184F" w:rsidRPr="00EA5FA7" w14:paraId="2F972C69" w14:textId="77777777" w:rsidTr="00D53D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B5FF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F36C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54184F" w:rsidRPr="00EA5FA7" w14:paraId="3C748374" w14:textId="77777777" w:rsidTr="00D53D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822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ED5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54184F" w14:paraId="25F30095" w14:textId="77777777" w:rsidTr="00D53DA4">
        <w:trPr>
          <w:jc w:val="center"/>
        </w:trPr>
        <w:tc>
          <w:tcPr>
            <w:tcW w:w="3686" w:type="dxa"/>
          </w:tcPr>
          <w:p w14:paraId="5CE3DF91" w14:textId="77777777" w:rsidR="0054184F" w:rsidRPr="00BF0E2C" w:rsidRDefault="0054184F" w:rsidP="00D53DA4">
            <w:pPr>
              <w:pStyle w:val="TAL"/>
              <w:keepNext w:val="0"/>
              <w:keepLines w:val="0"/>
              <w:widowControl w:val="0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2D04A321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4184F" w14:paraId="4FEC83BB" w14:textId="77777777" w:rsidTr="00D53DA4">
        <w:trPr>
          <w:jc w:val="center"/>
        </w:trPr>
        <w:tc>
          <w:tcPr>
            <w:tcW w:w="3686" w:type="dxa"/>
          </w:tcPr>
          <w:p w14:paraId="766A1490" w14:textId="77777777" w:rsidR="0054184F" w:rsidRPr="00BF0E2C" w:rsidRDefault="0054184F" w:rsidP="00D53DA4">
            <w:pPr>
              <w:pStyle w:val="TAL"/>
              <w:keepNext w:val="0"/>
              <w:keepLines w:val="0"/>
              <w:widowControl w:val="0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5EA3E09B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54184F" w14:paraId="51DC5A84" w14:textId="77777777" w:rsidTr="00D53DA4">
        <w:trPr>
          <w:jc w:val="center"/>
        </w:trPr>
        <w:tc>
          <w:tcPr>
            <w:tcW w:w="3686" w:type="dxa"/>
          </w:tcPr>
          <w:p w14:paraId="3F868C94" w14:textId="77777777" w:rsidR="0054184F" w:rsidRPr="00BF0E2C" w:rsidRDefault="0054184F" w:rsidP="00D53DA4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27CBD5F8" w14:textId="77777777" w:rsidR="0054184F" w:rsidRDefault="0054184F" w:rsidP="00D53DA4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4184F" w14:paraId="38E36016" w14:textId="77777777" w:rsidTr="00D53DA4">
        <w:trPr>
          <w:jc w:val="center"/>
        </w:trPr>
        <w:tc>
          <w:tcPr>
            <w:tcW w:w="3686" w:type="dxa"/>
          </w:tcPr>
          <w:p w14:paraId="0D89687A" w14:textId="77777777" w:rsidR="0054184F" w:rsidRPr="008F02E1" w:rsidRDefault="0054184F" w:rsidP="00D53DA4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6B79C0B9" w14:textId="77777777" w:rsidR="0054184F" w:rsidRPr="008F02E1" w:rsidRDefault="0054184F" w:rsidP="00D53DA4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54184F" w14:paraId="3A882802" w14:textId="77777777" w:rsidTr="00D53DA4">
        <w:trPr>
          <w:jc w:val="center"/>
        </w:trPr>
        <w:tc>
          <w:tcPr>
            <w:tcW w:w="3686" w:type="dxa"/>
          </w:tcPr>
          <w:p w14:paraId="05E9EE9B" w14:textId="77777777" w:rsidR="0054184F" w:rsidRPr="005F04C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7A737623" w14:textId="77777777" w:rsidR="0054184F" w:rsidRPr="005F04C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Uu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54184F" w14:paraId="01832C18" w14:textId="77777777" w:rsidTr="00D53DA4">
        <w:trPr>
          <w:jc w:val="center"/>
        </w:trPr>
        <w:tc>
          <w:tcPr>
            <w:tcW w:w="3686" w:type="dxa"/>
          </w:tcPr>
          <w:p w14:paraId="1473A1FB" w14:textId="77777777" w:rsidR="0054184F" w:rsidRPr="005F04C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319D813" w14:textId="77777777" w:rsidR="0054184F" w:rsidRPr="005F04CC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54184F" w14:paraId="35193077" w14:textId="77777777" w:rsidTr="00D53DA4">
        <w:trPr>
          <w:jc w:val="center"/>
        </w:trPr>
        <w:tc>
          <w:tcPr>
            <w:tcW w:w="3686" w:type="dxa"/>
          </w:tcPr>
          <w:p w14:paraId="203F4A5F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3714D41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54184F" w14:paraId="2BA6F9C3" w14:textId="77777777" w:rsidTr="00D53DA4">
        <w:trPr>
          <w:jc w:val="center"/>
        </w:trPr>
        <w:tc>
          <w:tcPr>
            <w:tcW w:w="3686" w:type="dxa"/>
          </w:tcPr>
          <w:p w14:paraId="22650692" w14:textId="77777777" w:rsidR="0054184F" w:rsidRPr="000C1733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18B9D181" w14:textId="77777777" w:rsidR="0054184F" w:rsidRPr="000C1733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54184F" w14:paraId="2D677A44" w14:textId="77777777" w:rsidTr="00D53DA4">
        <w:trPr>
          <w:jc w:val="center"/>
        </w:trPr>
        <w:tc>
          <w:tcPr>
            <w:tcW w:w="3686" w:type="dxa"/>
          </w:tcPr>
          <w:p w14:paraId="3FC874A6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082FD0BC" w14:textId="77777777" w:rsidR="0054184F" w:rsidRDefault="0054184F" w:rsidP="00D53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75CA3E7E" w14:textId="77777777" w:rsidR="0054184F" w:rsidRPr="00EA5FA7" w:rsidRDefault="0054184F" w:rsidP="0054184F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184F" w:rsidRPr="00EA5FA7" w14:paraId="5B77E0F3" w14:textId="77777777" w:rsidTr="00D53DA4">
        <w:tc>
          <w:tcPr>
            <w:tcW w:w="3686" w:type="dxa"/>
          </w:tcPr>
          <w:p w14:paraId="6ACC6606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E72F6EE" w14:textId="77777777" w:rsidR="0054184F" w:rsidRPr="00EA5FA7" w:rsidRDefault="0054184F" w:rsidP="00D53D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4184F" w:rsidRPr="00EA5FA7" w14:paraId="2E6A2B75" w14:textId="77777777" w:rsidTr="00D53DA4">
        <w:tc>
          <w:tcPr>
            <w:tcW w:w="3686" w:type="dxa"/>
          </w:tcPr>
          <w:p w14:paraId="20FDB7F9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087A24D" w14:textId="77777777" w:rsidR="0054184F" w:rsidRPr="00EA5FA7" w:rsidRDefault="0054184F" w:rsidP="00D53D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3A11E5EB" w14:textId="77777777" w:rsidR="0054184F" w:rsidRDefault="0054184F" w:rsidP="0054184F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4184F" w14:paraId="48F22EFC" w14:textId="77777777" w:rsidTr="00D53D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AE4DF9" w14:textId="77777777" w:rsidR="0054184F" w:rsidRDefault="0054184F" w:rsidP="00D53D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E01581C" w14:textId="77777777" w:rsidR="0054184F" w:rsidRDefault="0054184F" w:rsidP="0054184F">
      <w:pPr>
        <w:rPr>
          <w:noProof/>
        </w:rPr>
      </w:pPr>
    </w:p>
    <w:p w14:paraId="649DE67D" w14:textId="77777777" w:rsidR="0054184F" w:rsidRDefault="0054184F" w:rsidP="0054184F">
      <w:pPr>
        <w:rPr>
          <w:noProof/>
        </w:rPr>
        <w:sectPr w:rsidR="0054184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02BB8" w14:textId="77777777" w:rsidR="0054184F" w:rsidRDefault="0054184F" w:rsidP="0054184F">
      <w:pPr>
        <w:rPr>
          <w:noProof/>
        </w:rPr>
      </w:pPr>
    </w:p>
    <w:p w14:paraId="53B9F14F" w14:textId="77777777" w:rsidR="0054184F" w:rsidRPr="00EA5FA7" w:rsidRDefault="0054184F" w:rsidP="0054184F">
      <w:pPr>
        <w:pStyle w:val="Heading3"/>
      </w:pPr>
      <w:bookmarkStart w:id="152" w:name="_Toc20956003"/>
      <w:bookmarkStart w:id="153" w:name="_Toc29893129"/>
      <w:bookmarkStart w:id="154" w:name="_Toc36557066"/>
      <w:bookmarkStart w:id="155" w:name="_Toc45832586"/>
      <w:bookmarkStart w:id="156" w:name="_Toc51763908"/>
      <w:bookmarkStart w:id="157" w:name="_Toc64449080"/>
      <w:bookmarkStart w:id="158" w:name="_Toc66289739"/>
      <w:bookmarkStart w:id="159" w:name="_Toc74154852"/>
      <w:bookmarkStart w:id="160" w:name="_Toc81383596"/>
      <w:bookmarkStart w:id="161" w:name="_Toc88658230"/>
      <w:bookmarkStart w:id="162" w:name="_Toc97911142"/>
      <w:bookmarkStart w:id="163" w:name="_Toc99038966"/>
      <w:bookmarkStart w:id="164" w:name="_Toc99731229"/>
      <w:bookmarkStart w:id="165" w:name="_Toc105511364"/>
      <w:bookmarkStart w:id="166" w:name="_Toc105927896"/>
      <w:bookmarkStart w:id="167" w:name="_Toc106110436"/>
      <w:bookmarkStart w:id="168" w:name="_Toc113835878"/>
      <w:bookmarkStart w:id="169" w:name="_Toc120124734"/>
      <w:bookmarkStart w:id="170" w:name="_Toc155981126"/>
      <w:r w:rsidRPr="00EA5FA7">
        <w:t>9.4.5</w:t>
      </w:r>
      <w:r w:rsidRPr="00EA5FA7">
        <w:tab/>
        <w:t>Information Element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F6B37C5" w14:textId="77777777" w:rsidR="0054184F" w:rsidRDefault="0054184F" w:rsidP="0054184F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4184F" w14:paraId="1E3EE6A6" w14:textId="77777777" w:rsidTr="00D53D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4752C3" w14:textId="77777777" w:rsidR="0054184F" w:rsidRDefault="0054184F" w:rsidP="00D53D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E231FAE" w14:textId="77777777" w:rsidR="0054184F" w:rsidRDefault="0054184F" w:rsidP="0054184F">
      <w:pPr>
        <w:rPr>
          <w:noProof/>
        </w:rPr>
      </w:pPr>
    </w:p>
    <w:p w14:paraId="54834AF3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4BDF261E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AC61E92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D8FA06E" w14:textId="77777777" w:rsidR="0054184F" w:rsidRDefault="0054184F" w:rsidP="0054184F">
      <w:pPr>
        <w:pStyle w:val="PL"/>
        <w:rPr>
          <w:ins w:id="171" w:author="Nokia" w:date="2024-02-15T11:19:00Z"/>
          <w:rFonts w:eastAsia="SimSun"/>
        </w:rPr>
      </w:pPr>
      <w:r w:rsidRPr="00387DFF">
        <w:rPr>
          <w:rFonts w:eastAsia="SimSun"/>
        </w:rPr>
        <w:tab/>
        <w:t>...</w:t>
      </w:r>
      <w:ins w:id="172" w:author="Nokia" w:date="2024-02-15T11:19:00Z">
        <w:r>
          <w:rPr>
            <w:rFonts w:eastAsia="SimSun"/>
          </w:rPr>
          <w:t>,</w:t>
        </w:r>
      </w:ins>
    </w:p>
    <w:p w14:paraId="7A0A6A2F" w14:textId="77777777" w:rsidR="0054184F" w:rsidRPr="00387DFF" w:rsidRDefault="0054184F" w:rsidP="0054184F">
      <w:pPr>
        <w:pStyle w:val="PL"/>
        <w:rPr>
          <w:rFonts w:eastAsia="SimSun"/>
        </w:rPr>
      </w:pPr>
      <w:ins w:id="173" w:author="Nokia" w:date="2024-02-15T11:19:00Z">
        <w:r>
          <w:rPr>
            <w:rFonts w:eastAsia="SimSun"/>
          </w:rPr>
          <w:tab/>
          <w:t>s-cpac-initiation</w:t>
        </w:r>
      </w:ins>
    </w:p>
    <w:p w14:paraId="7C987F30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15446DB" w14:textId="77777777" w:rsidR="0054184F" w:rsidRPr="00387DFF" w:rsidRDefault="0054184F" w:rsidP="0054184F">
      <w:pPr>
        <w:pStyle w:val="PL"/>
        <w:rPr>
          <w:rFonts w:eastAsia="SimSun"/>
        </w:rPr>
      </w:pPr>
    </w:p>
    <w:p w14:paraId="192F0120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3B4AD9A1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18BD2E3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C262515" w14:textId="77777777" w:rsidR="0054184F" w:rsidRPr="00387DF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4E696F91" w14:textId="77777777" w:rsidR="0054184F" w:rsidRDefault="0054184F" w:rsidP="0054184F">
      <w:pPr>
        <w:pStyle w:val="PL"/>
        <w:rPr>
          <w:ins w:id="174" w:author="Nokia" w:date="2024-02-15T11:19:00Z"/>
          <w:rFonts w:eastAsia="SimSun"/>
        </w:rPr>
      </w:pPr>
      <w:r w:rsidRPr="00387DFF">
        <w:rPr>
          <w:rFonts w:eastAsia="SimSun"/>
        </w:rPr>
        <w:tab/>
        <w:t>...</w:t>
      </w:r>
      <w:ins w:id="175" w:author="Nokia" w:date="2024-02-15T11:19:00Z">
        <w:r w:rsidRPr="00DA6AB9">
          <w:rPr>
            <w:rFonts w:eastAsia="SimSun"/>
          </w:rPr>
          <w:t xml:space="preserve"> </w:t>
        </w:r>
        <w:r>
          <w:rPr>
            <w:rFonts w:eastAsia="SimSun"/>
          </w:rPr>
          <w:t>,</w:t>
        </w:r>
      </w:ins>
    </w:p>
    <w:p w14:paraId="3DE9FED1" w14:textId="77777777" w:rsidR="0054184F" w:rsidRPr="00387DFF" w:rsidRDefault="0054184F" w:rsidP="0054184F">
      <w:pPr>
        <w:pStyle w:val="PL"/>
        <w:rPr>
          <w:rFonts w:eastAsia="SimSun"/>
        </w:rPr>
      </w:pPr>
      <w:ins w:id="176" w:author="Nokia" w:date="2024-02-15T11:19:00Z">
        <w:r>
          <w:rPr>
            <w:rFonts w:eastAsia="SimSun"/>
          </w:rPr>
          <w:tab/>
          <w:t>s-cpac-initiation</w:t>
        </w:r>
      </w:ins>
    </w:p>
    <w:p w14:paraId="54E17C67" w14:textId="77777777" w:rsidR="0054184F" w:rsidRDefault="0054184F" w:rsidP="0054184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96E6B82" w14:textId="77777777" w:rsidR="0054184F" w:rsidRDefault="0054184F" w:rsidP="0054184F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4184F" w14:paraId="68561138" w14:textId="77777777" w:rsidTr="00D53D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1F503D" w14:textId="77777777" w:rsidR="0054184F" w:rsidRDefault="0054184F" w:rsidP="00D53D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48DF821C" w14:textId="77777777" w:rsidR="0054184F" w:rsidRDefault="0054184F" w:rsidP="0054184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3473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BC57" w14:textId="77777777" w:rsidR="007D6B60" w:rsidRDefault="007D6B60">
      <w:r>
        <w:separator/>
      </w:r>
    </w:p>
  </w:endnote>
  <w:endnote w:type="continuationSeparator" w:id="0">
    <w:p w14:paraId="5BD4D7F1" w14:textId="77777777" w:rsidR="007D6B60" w:rsidRDefault="007D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Microsoft YaHe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F45C7" w14:textId="77777777" w:rsidR="007D6B60" w:rsidRDefault="007D6B60">
      <w:r>
        <w:separator/>
      </w:r>
    </w:p>
  </w:footnote>
  <w:footnote w:type="continuationSeparator" w:id="0">
    <w:p w14:paraId="1A7A90D8" w14:textId="77777777" w:rsidR="007D6B60" w:rsidRDefault="007D6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78C913A" w:rsidR="0054184F" w:rsidRDefault="005418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4184F" w:rsidRDefault="0054184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4184F" w:rsidRDefault="00541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27839962">
    <w:abstractNumId w:val="1"/>
  </w:num>
  <w:num w:numId="2" w16cid:durableId="329796939">
    <w:abstractNumId w:val="2"/>
  </w:num>
  <w:num w:numId="3" w16cid:durableId="105501205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AD4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6D9"/>
    <w:rsid w:val="00275D12"/>
    <w:rsid w:val="00284FEB"/>
    <w:rsid w:val="002860C4"/>
    <w:rsid w:val="002B5741"/>
    <w:rsid w:val="002E472E"/>
    <w:rsid w:val="002F7A08"/>
    <w:rsid w:val="00305409"/>
    <w:rsid w:val="003609EF"/>
    <w:rsid w:val="0036231A"/>
    <w:rsid w:val="00374DD4"/>
    <w:rsid w:val="003A1B01"/>
    <w:rsid w:val="003A1B30"/>
    <w:rsid w:val="003C1C8C"/>
    <w:rsid w:val="003E1A36"/>
    <w:rsid w:val="00410371"/>
    <w:rsid w:val="004242F1"/>
    <w:rsid w:val="004572C0"/>
    <w:rsid w:val="0049547B"/>
    <w:rsid w:val="004B6D85"/>
    <w:rsid w:val="004B75B7"/>
    <w:rsid w:val="004D471A"/>
    <w:rsid w:val="00504AFE"/>
    <w:rsid w:val="005141D9"/>
    <w:rsid w:val="0051580D"/>
    <w:rsid w:val="00534738"/>
    <w:rsid w:val="0054184F"/>
    <w:rsid w:val="00547111"/>
    <w:rsid w:val="00580EE2"/>
    <w:rsid w:val="00592D74"/>
    <w:rsid w:val="005C0C2E"/>
    <w:rsid w:val="005E2C44"/>
    <w:rsid w:val="006150BF"/>
    <w:rsid w:val="00621188"/>
    <w:rsid w:val="006257ED"/>
    <w:rsid w:val="00653DE4"/>
    <w:rsid w:val="00665C47"/>
    <w:rsid w:val="00695808"/>
    <w:rsid w:val="006B46FB"/>
    <w:rsid w:val="006E21FB"/>
    <w:rsid w:val="007837E4"/>
    <w:rsid w:val="00792342"/>
    <w:rsid w:val="007977A8"/>
    <w:rsid w:val="007A0DA3"/>
    <w:rsid w:val="007B512A"/>
    <w:rsid w:val="007C2097"/>
    <w:rsid w:val="007D6A07"/>
    <w:rsid w:val="007D6B6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A29"/>
    <w:rsid w:val="009777D9"/>
    <w:rsid w:val="00991B88"/>
    <w:rsid w:val="009A5753"/>
    <w:rsid w:val="009A579D"/>
    <w:rsid w:val="009E3150"/>
    <w:rsid w:val="009E3297"/>
    <w:rsid w:val="009E55CD"/>
    <w:rsid w:val="009F582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72794"/>
    <w:rsid w:val="00B968C8"/>
    <w:rsid w:val="00BA3EC5"/>
    <w:rsid w:val="00BA51D9"/>
    <w:rsid w:val="00BB5DFC"/>
    <w:rsid w:val="00BD279D"/>
    <w:rsid w:val="00BD6BB8"/>
    <w:rsid w:val="00C26AD5"/>
    <w:rsid w:val="00C66BA2"/>
    <w:rsid w:val="00C870F6"/>
    <w:rsid w:val="00C95985"/>
    <w:rsid w:val="00CA64CF"/>
    <w:rsid w:val="00CC5026"/>
    <w:rsid w:val="00CC68D0"/>
    <w:rsid w:val="00CF511D"/>
    <w:rsid w:val="00D03F9A"/>
    <w:rsid w:val="00D06D51"/>
    <w:rsid w:val="00D24991"/>
    <w:rsid w:val="00D50255"/>
    <w:rsid w:val="00D66520"/>
    <w:rsid w:val="00D66EC9"/>
    <w:rsid w:val="00D84AE9"/>
    <w:rsid w:val="00DD7B82"/>
    <w:rsid w:val="00DE34CF"/>
    <w:rsid w:val="00DE481A"/>
    <w:rsid w:val="00DE7990"/>
    <w:rsid w:val="00E13F3D"/>
    <w:rsid w:val="00E26C3C"/>
    <w:rsid w:val="00E34898"/>
    <w:rsid w:val="00E64EB4"/>
    <w:rsid w:val="00E71F2F"/>
    <w:rsid w:val="00E93FA6"/>
    <w:rsid w:val="00E9699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150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6150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6150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150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6150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150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150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150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150BF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150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150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150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0B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150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6150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6150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50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50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0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150BF"/>
    <w:rPr>
      <w:rFonts w:ascii="Times New Roman" w:hAnsi="Times New Roman"/>
      <w:lang w:val="en-GB" w:eastAsia="en-US"/>
    </w:rPr>
  </w:style>
  <w:style w:type="character" w:styleId="PageNumber">
    <w:name w:val="page number"/>
    <w:rsid w:val="006150BF"/>
  </w:style>
  <w:style w:type="character" w:customStyle="1" w:styleId="NOChar">
    <w:name w:val="NO Char"/>
    <w:link w:val="NO"/>
    <w:qFormat/>
    <w:rsid w:val="006150B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6150BF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6150BF"/>
    <w:rPr>
      <w:i/>
      <w:iCs/>
    </w:rPr>
  </w:style>
  <w:style w:type="paragraph" w:styleId="PlainText">
    <w:name w:val="Plain Text"/>
    <w:basedOn w:val="Normal"/>
    <w:link w:val="PlainTextChar"/>
    <w:uiPriority w:val="99"/>
    <w:rsid w:val="006150B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150BF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6150BF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6150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150BF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6150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6150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150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150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150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6150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150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6150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150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150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6150BF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6150BF"/>
    <w:pPr>
      <w:numPr>
        <w:numId w:val="3"/>
      </w:numPr>
    </w:pPr>
  </w:style>
  <w:style w:type="numbering" w:customStyle="1" w:styleId="1">
    <w:name w:val="项目编号1"/>
    <w:basedOn w:val="NoList"/>
    <w:rsid w:val="006150BF"/>
    <w:pPr>
      <w:numPr>
        <w:numId w:val="2"/>
      </w:numPr>
    </w:pPr>
  </w:style>
  <w:style w:type="character" w:customStyle="1" w:styleId="B4Char">
    <w:name w:val="B4 Char"/>
    <w:link w:val="B4"/>
    <w:rsid w:val="006150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150BF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150B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50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6150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15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15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150B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6150BF"/>
  </w:style>
  <w:style w:type="character" w:customStyle="1" w:styleId="TALCar">
    <w:name w:val="TAL Car"/>
    <w:qFormat/>
    <w:rsid w:val="006150B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6150BF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150BF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6150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150BF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6150BF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6150B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150BF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150B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418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184F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4184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1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30</Pages>
  <Words>20259</Words>
  <Characters>115477</Characters>
  <Application>Microsoft Office Word</Application>
  <DocSecurity>0</DocSecurity>
  <Lines>962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Krzysztof Kordybach (Nokia)</cp:lastModifiedBy>
  <cp:revision>34</cp:revision>
  <cp:lastPrinted>1899-12-31T23:00:00Z</cp:lastPrinted>
  <dcterms:created xsi:type="dcterms:W3CDTF">2020-02-03T08:32:00Z</dcterms:created>
  <dcterms:modified xsi:type="dcterms:W3CDTF">2024-02-19T10:00:00Z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R3-230069</vt:lpwstr>
  </property>
  <property fmtid="{D5CDD505-2E9C-101B-9397-08002B2CF9AE}" pid="9" name="Spec#">
    <vt:lpwstr>38.473</vt:lpwstr>
  </property>
  <property fmtid="{D5CDD505-2E9C-101B-9397-08002B2CF9AE}" pid="10" name="Cr#">
    <vt:lpwstr>1252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Information about context handling for S-CPAC</vt:lpwstr>
  </property>
  <property fmtid="{D5CDD505-2E9C-101B-9397-08002B2CF9AE}" pid="20" name="MtgTitle">
    <vt:lpwstr> </vt:lpwstr>
  </property>
</Properties>
</file>